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4BD18DA"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3B1547">
        <w:rPr>
          <w:b/>
          <w:noProof/>
          <w:sz w:val="24"/>
        </w:rPr>
        <w:t>264</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CE1E7" w:rsidR="001E41F3" w:rsidRPr="00410371" w:rsidRDefault="00C66FDC" w:rsidP="00E13F3D">
            <w:pPr>
              <w:pStyle w:val="CRCoverPage"/>
              <w:spacing w:after="0"/>
              <w:jc w:val="right"/>
              <w:rPr>
                <w:b/>
                <w:noProof/>
                <w:sz w:val="28"/>
              </w:rPr>
            </w:pPr>
            <w:r>
              <w:fldChar w:fldCharType="begin"/>
            </w:r>
            <w:r>
              <w:instrText xml:space="preserve"> DOCPROPERTY  Spec#  \* MERGEFORMAT </w:instrText>
            </w:r>
            <w:r>
              <w:fldChar w:fldCharType="separate"/>
            </w:r>
            <w:r w:rsidR="002B24E4" w:rsidRPr="002B24E4">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D6D9A" w:rsidR="001E41F3" w:rsidRPr="00410371" w:rsidRDefault="00C66FDC" w:rsidP="00547111">
            <w:pPr>
              <w:pStyle w:val="CRCoverPage"/>
              <w:spacing w:after="0"/>
              <w:rPr>
                <w:noProof/>
              </w:rPr>
            </w:pPr>
            <w:r>
              <w:fldChar w:fldCharType="begin"/>
            </w:r>
            <w:r>
              <w:instrText xml:space="preserve"> DOCPROPERTY  Cr#  \* MERGEFORMAT </w:instrText>
            </w:r>
            <w:r>
              <w:fldChar w:fldCharType="separate"/>
            </w:r>
            <w:r w:rsidR="00021A74" w:rsidRPr="00021A74">
              <w:rPr>
                <w:b/>
                <w:noProof/>
                <w:sz w:val="28"/>
              </w:rPr>
              <w:t>0579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C66FDC"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75209" w:rsidR="001E41F3" w:rsidRPr="00410371" w:rsidRDefault="00C66FDC">
            <w:pPr>
              <w:pStyle w:val="CRCoverPage"/>
              <w:spacing w:after="0"/>
              <w:jc w:val="center"/>
              <w:rPr>
                <w:noProof/>
                <w:sz w:val="28"/>
              </w:rPr>
            </w:pPr>
            <w:r>
              <w:fldChar w:fldCharType="begin"/>
            </w:r>
            <w:r>
              <w:instrText xml:space="preserve"> DOCPROPERTY  Version  \* MERGEFORMAT </w:instrText>
            </w:r>
            <w:r>
              <w:fldChar w:fldCharType="separate"/>
            </w:r>
            <w:r w:rsidR="002B24E4" w:rsidRPr="002B24E4">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A8D6" w:rsidR="001E41F3" w:rsidRDefault="007E2DFC">
            <w:pPr>
              <w:pStyle w:val="CRCoverPage"/>
              <w:spacing w:after="0"/>
              <w:ind w:left="100"/>
              <w:rPr>
                <w:noProof/>
              </w:rPr>
            </w:pPr>
            <w:fldSimple w:instr=" DOCPROPERTY  CrTitle  \* MERGEFORMAT ">
              <w:r w:rsidR="00CB40DD">
                <w:t>Charging ID Format</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C66FDC">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945CF" w:rsidR="001E41F3" w:rsidRDefault="00C66FDC">
            <w:pPr>
              <w:pStyle w:val="CRCoverPage"/>
              <w:spacing w:after="0"/>
              <w:ind w:left="100"/>
              <w:rPr>
                <w:noProof/>
              </w:rPr>
            </w:pPr>
            <w:r>
              <w:fldChar w:fldCharType="begin"/>
            </w:r>
            <w:r>
              <w:instrText xml:space="preserve"> DOCPROPERTY  RelatedWis  \* MERGEFORMAT </w:instrText>
            </w:r>
            <w:r>
              <w:fldChar w:fldCharType="separate"/>
            </w:r>
            <w:r w:rsidR="002B24E4">
              <w:rPr>
                <w:noProof/>
              </w:rPr>
              <w:t>TEI16, 5GS</w:t>
            </w:r>
            <w:r w:rsidR="002B24E4">
              <w:t>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C66FDC">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C66FDC" w:rsidP="00D24991">
            <w:pPr>
              <w:pStyle w:val="CRCoverPage"/>
              <w:spacing w:after="0"/>
              <w:ind w:left="100" w:right="-609"/>
              <w:rPr>
                <w:b/>
                <w:noProof/>
              </w:rPr>
            </w:pPr>
            <w:r>
              <w:fldChar w:fldCharType="begin"/>
            </w:r>
            <w:r>
              <w:instrText xml:space="preserve"> DOCPROPERTY  Cat  \* MERGEFORMAT </w:instrText>
            </w:r>
            <w:r>
              <w:fldChar w:fldCharType="separate"/>
            </w:r>
            <w:r w:rsidR="00277D13" w:rsidRPr="00277D1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A2414" w:rsidR="001E41F3" w:rsidRDefault="00C66FDC">
            <w:pPr>
              <w:pStyle w:val="CRCoverPage"/>
              <w:spacing w:after="0"/>
              <w:ind w:left="100"/>
              <w:rPr>
                <w:noProof/>
              </w:rPr>
            </w:pPr>
            <w:r>
              <w:fldChar w:fldCharType="begin"/>
            </w:r>
            <w:r>
              <w:instrText xml:space="preserve"> DOCPROPERTY  Release  \* MERGEFORMAT </w:instrText>
            </w:r>
            <w:r>
              <w:fldChar w:fldCharType="separate"/>
            </w:r>
            <w:r w:rsidR="002B24E4">
              <w:rPr>
                <w:noProof/>
              </w:rPr>
              <w:t>Rel-16</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6B859" w14:textId="77777777" w:rsidR="00354A32" w:rsidRDefault="00354A32" w:rsidP="00354A32">
            <w:pPr>
              <w:pStyle w:val="CRCoverPage"/>
              <w:spacing w:after="0"/>
              <w:ind w:left="100"/>
              <w:rPr>
                <w:noProof/>
              </w:rPr>
            </w:pPr>
            <w:r>
              <w:rPr>
                <w:noProof/>
              </w:rPr>
              <w:t>As specified by 3GPP TS 29.502, the charging ID was transferred between V-SMF and H-SMF as a string, which shall be passed between V-SMF and H-SMF for HR PDU session.</w:t>
            </w:r>
          </w:p>
          <w:p w14:paraId="738B0E9D" w14:textId="77777777" w:rsidR="00354A32" w:rsidRDefault="00354A32" w:rsidP="00354A32">
            <w:pPr>
              <w:pStyle w:val="CRCoverPage"/>
              <w:spacing w:after="0"/>
              <w:ind w:left="100"/>
              <w:rPr>
                <w:noProof/>
              </w:rPr>
            </w:pPr>
          </w:p>
          <w:p w14:paraId="38BC8689" w14:textId="07CE209C" w:rsidR="00354A32" w:rsidRDefault="00354A32" w:rsidP="00354A32">
            <w:pPr>
              <w:pStyle w:val="CRCoverPage"/>
              <w:spacing w:after="0"/>
              <w:ind w:left="100"/>
              <w:rPr>
                <w:noProof/>
              </w:rPr>
            </w:pPr>
            <w:r>
              <w:rPr>
                <w:noProof/>
              </w:rPr>
              <w:t>The exchanged Charging Id will be used by both SMFs on other interfaces, e.g. to CHF or PCF. On CHF interface, the Charging Id is a 32-bit unsigned integer value, for PCF interface, unint32 is also passed unless the PCF and SMF support the Charing ID with string value feature.</w:t>
            </w:r>
          </w:p>
          <w:p w14:paraId="33820605" w14:textId="77777777" w:rsidR="00354A32" w:rsidRDefault="00354A32" w:rsidP="00354A32">
            <w:pPr>
              <w:pStyle w:val="CRCoverPage"/>
              <w:spacing w:after="0"/>
              <w:ind w:left="100"/>
              <w:rPr>
                <w:noProof/>
              </w:rPr>
            </w:pPr>
          </w:p>
          <w:p w14:paraId="1E2DB5E6" w14:textId="77777777" w:rsidR="00354A32" w:rsidRDefault="00354A32" w:rsidP="00354A32">
            <w:pPr>
              <w:pStyle w:val="CRCoverPage"/>
              <w:spacing w:after="0"/>
              <w:ind w:left="100"/>
              <w:rPr>
                <w:noProof/>
              </w:rPr>
            </w:pPr>
            <w:r>
              <w:rPr>
                <w:noProof/>
              </w:rPr>
              <w:t>Between SMFs, the charging ID is passed as a string, it is not clear for the receiving side on how to map it to integer value, e.g. it may be passed as a string with digits in decimal form (0~9), or it may be passed as octets with hexadecimal form (0-9A-F). Without a common encoding, charging ID exchange may fail, e.g. an SMF expecting a decimal encoding cannot accept a hexadecimal string with "A-F" included, or incorrectly convert the Charging ID if the hexadecimal string contains only digits.</w:t>
            </w:r>
          </w:p>
          <w:p w14:paraId="5AA8085A" w14:textId="77777777" w:rsidR="00354A32" w:rsidRDefault="00354A32" w:rsidP="00354A32">
            <w:pPr>
              <w:pStyle w:val="CRCoverPage"/>
              <w:spacing w:after="0"/>
              <w:ind w:left="100"/>
              <w:rPr>
                <w:noProof/>
              </w:rPr>
            </w:pPr>
          </w:p>
          <w:p w14:paraId="7B554FB1" w14:textId="77777777" w:rsidR="00354A32" w:rsidRDefault="00354A32" w:rsidP="00354A32">
            <w:pPr>
              <w:pStyle w:val="CRCoverPage"/>
              <w:spacing w:after="0"/>
              <w:ind w:left="100"/>
              <w:rPr>
                <w:noProof/>
              </w:rPr>
            </w:pPr>
            <w:r>
              <w:rPr>
                <w:noProof/>
              </w:rPr>
              <w:t>This CR propose to define the common encoding for the Charing ID between SMFs. Suggest to use hexadecimal string encoding with shorter string value.</w:t>
            </w:r>
          </w:p>
          <w:p w14:paraId="708AA7DE" w14:textId="3536300D" w:rsidR="00354A32" w:rsidRDefault="00354A32" w:rsidP="006C06AF">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3476B" w14:textId="77777777" w:rsidR="002D3723" w:rsidRDefault="008821A6" w:rsidP="002D3723">
            <w:pPr>
              <w:pStyle w:val="CRCoverPage"/>
              <w:spacing w:after="0"/>
              <w:ind w:left="100"/>
              <w:rPr>
                <w:noProof/>
              </w:rPr>
            </w:pPr>
            <w:r>
              <w:rPr>
                <w:noProof/>
                <w:lang w:eastAsia="zh-CN"/>
              </w:rPr>
              <w:t xml:space="preserve">1/ </w:t>
            </w:r>
            <w:r>
              <w:rPr>
                <w:rFonts w:hint="eastAsia"/>
                <w:noProof/>
                <w:lang w:eastAsia="zh-CN"/>
              </w:rPr>
              <w:t>Define</w:t>
            </w:r>
            <w:r>
              <w:rPr>
                <w:noProof/>
              </w:rPr>
              <w:t xml:space="preserve"> the format and the regular expression pattern for Charging IDs</w:t>
            </w:r>
          </w:p>
          <w:p w14:paraId="5BB3B49C" w14:textId="77777777" w:rsidR="008821A6" w:rsidRDefault="008821A6" w:rsidP="002D3723">
            <w:pPr>
              <w:pStyle w:val="CRCoverPage"/>
              <w:spacing w:after="0"/>
              <w:ind w:left="100"/>
              <w:rPr>
                <w:noProof/>
              </w:rPr>
            </w:pPr>
          </w:p>
          <w:p w14:paraId="06C03ECB" w14:textId="77777777" w:rsidR="008821A6" w:rsidRDefault="008821A6" w:rsidP="002D3723">
            <w:pPr>
              <w:pStyle w:val="CRCoverPage"/>
              <w:spacing w:after="0"/>
              <w:ind w:left="100"/>
              <w:rPr>
                <w:noProof/>
              </w:rPr>
            </w:pPr>
            <w:r>
              <w:rPr>
                <w:noProof/>
              </w:rPr>
              <w:t>2/ Update OpenAPI accordingly.</w:t>
            </w:r>
          </w:p>
          <w:p w14:paraId="31C656EC" w14:textId="51B0CD49" w:rsidR="005E591F" w:rsidRDefault="005E591F"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FFE2E" w14:textId="77777777" w:rsidR="00E40E4F" w:rsidRDefault="00E25531" w:rsidP="00996C6D">
            <w:pPr>
              <w:pStyle w:val="CRCoverPage"/>
              <w:spacing w:after="0"/>
              <w:ind w:left="100"/>
              <w:rPr>
                <w:noProof/>
              </w:rPr>
            </w:pPr>
            <w:r>
              <w:rPr>
                <w:noProof/>
              </w:rPr>
              <w:t>Charging ID format between SMFs are not specified. Different charging ID</w:t>
            </w:r>
            <w:r w:rsidR="00AA5423">
              <w:rPr>
                <w:noProof/>
              </w:rPr>
              <w:t xml:space="preserve">s used </w:t>
            </w:r>
            <w:r>
              <w:rPr>
                <w:noProof/>
              </w:rPr>
              <w:t xml:space="preserve">in CDRs for same PDU session in </w:t>
            </w:r>
            <w:r w:rsidR="00994799">
              <w:rPr>
                <w:noProof/>
              </w:rPr>
              <w:t>VPLMN and HPLMN</w:t>
            </w:r>
            <w:r>
              <w:rPr>
                <w:noProof/>
              </w:rPr>
              <w:t>.</w:t>
            </w:r>
          </w:p>
          <w:p w14:paraId="5C4BEB44" w14:textId="73E6866D" w:rsidR="00EB4399" w:rsidRDefault="00EB4399"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8ED88" w:rsidR="001E41F3" w:rsidRDefault="00F27CE6">
            <w:pPr>
              <w:pStyle w:val="CRCoverPage"/>
              <w:spacing w:after="0"/>
              <w:ind w:left="100"/>
              <w:rPr>
                <w:noProof/>
              </w:rPr>
            </w:pPr>
            <w:r>
              <w:rPr>
                <w:noProof/>
              </w:rPr>
              <w:t>6.1.6.2.9, 6.1.6.2.10, 6.1.6.2.39,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0C098685"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API of Nsmf_PduSession API.</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73092E79" w14:textId="77777777" w:rsidR="00FD3EDA" w:rsidRDefault="00FD3EDA" w:rsidP="00FD3EDA">
      <w:pPr>
        <w:pStyle w:val="Heading5"/>
      </w:pPr>
      <w:bookmarkStart w:id="18" w:name="_Toc25073937"/>
      <w:bookmarkStart w:id="19" w:name="_Toc34063120"/>
      <w:bookmarkStart w:id="20" w:name="_Toc43120097"/>
      <w:bookmarkStart w:id="21" w:name="_Toc49768152"/>
      <w:bookmarkStart w:id="22" w:name="_Toc56434325"/>
      <w:bookmarkStart w:id="23" w:name="_Toc1066090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6.1.6.2.9</w:t>
      </w:r>
      <w:r>
        <w:tab/>
        <w:t>Type: PduSessionCreateData</w:t>
      </w:r>
      <w:bookmarkEnd w:id="18"/>
      <w:bookmarkEnd w:id="19"/>
      <w:bookmarkEnd w:id="20"/>
      <w:bookmarkEnd w:id="21"/>
      <w:bookmarkEnd w:id="22"/>
      <w:bookmarkEnd w:id="23"/>
    </w:p>
    <w:p w14:paraId="4248CA86" w14:textId="77777777" w:rsidR="00FD3EDA" w:rsidRDefault="00FD3EDA" w:rsidP="00FD3EDA">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FD3EDA" w14:paraId="080E5FEC"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8E462D" w14:textId="77777777" w:rsidR="00FD3EDA" w:rsidRDefault="00FD3EDA" w:rsidP="00012405">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62721D6" w14:textId="77777777" w:rsidR="00FD3EDA" w:rsidRDefault="00FD3EDA" w:rsidP="0001240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649E164" w14:textId="77777777" w:rsidR="00FD3EDA" w:rsidRPr="007277D4" w:rsidRDefault="00FD3EDA" w:rsidP="0001240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B587A37" w14:textId="77777777" w:rsidR="00FD3EDA" w:rsidRDefault="00FD3EDA" w:rsidP="00012405">
            <w:pPr>
              <w:pStyle w:val="TAH"/>
              <w:jc w:val="left"/>
            </w:pPr>
            <w:bookmarkStart w:id="24" w:name="_MCCTEMPBM_CRPT95390212___4"/>
            <w:r>
              <w:t>Cardinality</w:t>
            </w:r>
            <w:bookmarkEnd w:id="24"/>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C55755C" w14:textId="77777777" w:rsidR="00FD3EDA" w:rsidRDefault="00FD3EDA" w:rsidP="0001240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5841B0C" w14:textId="77777777" w:rsidR="00FD3EDA" w:rsidRDefault="00FD3EDA" w:rsidP="00012405">
            <w:pPr>
              <w:pStyle w:val="TAH"/>
              <w:rPr>
                <w:rFonts w:cs="Arial"/>
                <w:szCs w:val="18"/>
              </w:rPr>
            </w:pPr>
            <w:r>
              <w:rPr>
                <w:rFonts w:cs="Arial"/>
                <w:szCs w:val="18"/>
              </w:rPr>
              <w:t>Applicability</w:t>
            </w:r>
          </w:p>
        </w:tc>
      </w:tr>
      <w:tr w:rsidR="00FD3EDA" w14:paraId="16B192EB"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2A829BEE" w14:textId="77777777" w:rsidR="00FD3EDA" w:rsidRDefault="00FD3EDA" w:rsidP="00012405">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6FA4BFF7" w14:textId="77777777" w:rsidR="00FD3EDA" w:rsidRDefault="00FD3EDA" w:rsidP="00012405">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1E656403"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BA958A"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07AFCA" w14:textId="77777777" w:rsidR="00FD3EDA" w:rsidRDefault="00FD3EDA" w:rsidP="00012405">
            <w:pPr>
              <w:pStyle w:val="TAL"/>
              <w:rPr>
                <w:rFonts w:cs="Arial"/>
                <w:szCs w:val="18"/>
              </w:rPr>
            </w:pPr>
            <w:r>
              <w:rPr>
                <w:rFonts w:cs="Arial"/>
                <w:szCs w:val="18"/>
              </w:rPr>
              <w:t>This IE shall be present, except if the UE is emergency registered and UICCless.</w:t>
            </w:r>
          </w:p>
          <w:p w14:paraId="30EFBE5D" w14:textId="77777777" w:rsidR="00FD3EDA" w:rsidRDefault="00FD3EDA" w:rsidP="0001240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866B16D" w14:textId="77777777" w:rsidR="00FD3EDA" w:rsidRDefault="00FD3EDA" w:rsidP="00012405">
            <w:pPr>
              <w:pStyle w:val="TAC"/>
            </w:pPr>
          </w:p>
        </w:tc>
      </w:tr>
      <w:tr w:rsidR="00FD3EDA" w14:paraId="02B75308"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355DFFA3" w14:textId="77777777" w:rsidR="00FD3EDA" w:rsidRDefault="00FD3EDA" w:rsidP="00012405">
            <w:pPr>
              <w:pStyle w:val="TAL"/>
            </w:pPr>
            <w:bookmarkStart w:id="25" w:name="_MCCTEMPBM_CRPT95390213___2" w:colFirst="4" w:colLast="4"/>
            <w:r>
              <w:t>unauthenticatedSupi</w:t>
            </w:r>
          </w:p>
        </w:tc>
        <w:tc>
          <w:tcPr>
            <w:tcW w:w="1741" w:type="dxa"/>
            <w:tcBorders>
              <w:top w:val="single" w:sz="4" w:space="0" w:color="auto"/>
              <w:left w:val="single" w:sz="4" w:space="0" w:color="auto"/>
              <w:bottom w:val="single" w:sz="4" w:space="0" w:color="auto"/>
              <w:right w:val="single" w:sz="4" w:space="0" w:color="auto"/>
            </w:tcBorders>
          </w:tcPr>
          <w:p w14:paraId="7224E7E1" w14:textId="77777777" w:rsidR="00FD3EDA" w:rsidRDefault="00FD3EDA" w:rsidP="000124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CE09083"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14A91D"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A887DE" w14:textId="77777777" w:rsidR="00FD3EDA" w:rsidRDefault="00FD3EDA" w:rsidP="00012405">
            <w:pPr>
              <w:pStyle w:val="TAL"/>
              <w:rPr>
                <w:rFonts w:cs="Arial"/>
                <w:szCs w:val="18"/>
              </w:rPr>
            </w:pPr>
            <w:r>
              <w:rPr>
                <w:rFonts w:cs="Arial"/>
                <w:szCs w:val="18"/>
              </w:rPr>
              <w:t>This IE shall be present if the SUPI is present in the message but is not authenticated and is for an emergency registered UE.</w:t>
            </w:r>
          </w:p>
          <w:p w14:paraId="71710A51" w14:textId="77777777" w:rsidR="00FD3EDA" w:rsidRDefault="00FD3EDA" w:rsidP="00012405">
            <w:pPr>
              <w:pStyle w:val="TAL"/>
              <w:rPr>
                <w:rFonts w:cs="Arial"/>
                <w:szCs w:val="18"/>
              </w:rPr>
            </w:pPr>
            <w:r>
              <w:rPr>
                <w:rFonts w:cs="Arial"/>
                <w:szCs w:val="18"/>
              </w:rPr>
              <w:t>When present, it shall be set as follows:</w:t>
            </w:r>
          </w:p>
          <w:p w14:paraId="18A5A7E2" w14:textId="77777777" w:rsidR="00FD3EDA" w:rsidRDefault="00FD3EDA" w:rsidP="000124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62656A7" w14:textId="77777777" w:rsidR="00FD3EDA" w:rsidRDefault="00FD3EDA" w:rsidP="00012405">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7D71E6F" w14:textId="77777777" w:rsidR="00FD3EDA" w:rsidRDefault="00FD3EDA" w:rsidP="00012405">
            <w:pPr>
              <w:pStyle w:val="TAC"/>
            </w:pPr>
          </w:p>
        </w:tc>
      </w:tr>
      <w:bookmarkEnd w:id="25"/>
      <w:tr w:rsidR="00FD3EDA" w14:paraId="63B34A91"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4DF9110E" w14:textId="77777777" w:rsidR="00FD3EDA" w:rsidRDefault="00FD3EDA" w:rsidP="00012405">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671013F0" w14:textId="77777777" w:rsidR="00FD3EDA" w:rsidRDefault="00FD3EDA" w:rsidP="00012405">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ED9C476"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52E0BF"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84DF39" w14:textId="77777777" w:rsidR="00FD3EDA" w:rsidRDefault="00FD3EDA" w:rsidP="00012405">
            <w:pPr>
              <w:pStyle w:val="TAL"/>
              <w:rPr>
                <w:rFonts w:cs="Arial"/>
                <w:szCs w:val="18"/>
              </w:rPr>
            </w:pPr>
            <w:r>
              <w:rPr>
                <w:rFonts w:cs="Arial"/>
                <w:szCs w:val="18"/>
              </w:rPr>
              <w:t>This IE shall be present if the UE is emergency registered and it is either UIClless or the SUPI is not authenticated.</w:t>
            </w:r>
          </w:p>
          <w:p w14:paraId="3D744D66" w14:textId="77777777" w:rsidR="00FD3EDA" w:rsidRDefault="00FD3EDA" w:rsidP="00012405">
            <w:pPr>
              <w:pStyle w:val="TAL"/>
              <w:rPr>
                <w:rFonts w:cs="Arial"/>
                <w:szCs w:val="18"/>
              </w:rPr>
            </w:pPr>
            <w:r>
              <w:rPr>
                <w:rFonts w:cs="Arial"/>
                <w:szCs w:val="18"/>
              </w:rPr>
              <w:t>For all other cases, this IE shall be present if it is available.</w:t>
            </w:r>
          </w:p>
          <w:p w14:paraId="31CA04AB" w14:textId="77777777" w:rsidR="00FD3EDA" w:rsidRDefault="00FD3EDA" w:rsidP="00012405">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E21D9F5" w14:textId="77777777" w:rsidR="00FD3EDA" w:rsidRDefault="00FD3EDA" w:rsidP="00012405">
            <w:pPr>
              <w:pStyle w:val="TAC"/>
            </w:pPr>
          </w:p>
        </w:tc>
      </w:tr>
      <w:tr w:rsidR="00FD3EDA" w14:paraId="37B877C3"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70409036" w14:textId="77777777" w:rsidR="00FD3EDA" w:rsidRDefault="00FD3EDA" w:rsidP="00012405">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77E96B43" w14:textId="77777777" w:rsidR="00FD3EDA" w:rsidRDefault="00FD3EDA" w:rsidP="00012405">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50C4EF16"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1501AD"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EE05CA" w14:textId="77777777" w:rsidR="00FD3EDA" w:rsidRDefault="00FD3EDA" w:rsidP="00012405">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460FC36" w14:textId="77777777" w:rsidR="00FD3EDA" w:rsidRDefault="00FD3EDA" w:rsidP="00012405">
            <w:pPr>
              <w:pStyle w:val="TAC"/>
            </w:pPr>
          </w:p>
        </w:tc>
      </w:tr>
      <w:tr w:rsidR="00FD3EDA" w14:paraId="77E8A6E3"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3AD74D01" w14:textId="77777777" w:rsidR="00FD3EDA" w:rsidRDefault="00FD3EDA" w:rsidP="00012405">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70B1FF0B" w14:textId="77777777" w:rsidR="00FD3EDA" w:rsidRDefault="00FD3EDA" w:rsidP="00012405">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77924779" w14:textId="77777777" w:rsidR="00FD3EDA" w:rsidRDefault="00FD3EDA" w:rsidP="0001240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1CCDE2D" w14:textId="77777777" w:rsidR="00FD3EDA" w:rsidRDefault="00FD3EDA" w:rsidP="0001240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B742981" w14:textId="77777777" w:rsidR="00FD3EDA" w:rsidRDefault="00FD3EDA" w:rsidP="00012405">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2692CCD" w14:textId="77777777" w:rsidR="00FD3EDA" w:rsidRDefault="00FD3EDA" w:rsidP="00012405">
            <w:pPr>
              <w:pStyle w:val="TAC"/>
            </w:pPr>
          </w:p>
        </w:tc>
      </w:tr>
      <w:tr w:rsidR="00FD3EDA" w14:paraId="6662929A"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33573A51" w14:textId="77777777" w:rsidR="00FD3EDA" w:rsidRDefault="00FD3EDA" w:rsidP="00012405">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346505FA" w14:textId="77777777" w:rsidR="00FD3EDA" w:rsidRDefault="00FD3EDA" w:rsidP="00012405">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22A3056A" w14:textId="77777777" w:rsidR="00FD3EDA" w:rsidRDefault="00FD3EDA" w:rsidP="0001240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1372D2" w14:textId="77777777" w:rsidR="00FD3EDA" w:rsidRDefault="00FD3EDA" w:rsidP="0001240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28CEC8" w14:textId="77777777" w:rsidR="00FD3EDA" w:rsidRDefault="00FD3EDA" w:rsidP="00012405">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4491CF75" w14:textId="77777777" w:rsidR="00FD3EDA" w:rsidRDefault="00FD3EDA" w:rsidP="00012405">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8D09EA3" w14:textId="77777777" w:rsidR="00FD3EDA" w:rsidRDefault="00FD3EDA" w:rsidP="00012405">
            <w:pPr>
              <w:pStyle w:val="TAC"/>
            </w:pPr>
          </w:p>
        </w:tc>
      </w:tr>
      <w:tr w:rsidR="00FD3EDA" w14:paraId="39E89427"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6E9F1168" w14:textId="77777777" w:rsidR="00FD3EDA" w:rsidRDefault="00FD3EDA" w:rsidP="00012405">
            <w:pPr>
              <w:pStyle w:val="TAL"/>
            </w:pPr>
            <w:bookmarkStart w:id="26" w:name="_MCCTEMPBM_CRPT95390214___7" w:colFirst="4" w:colLast="4"/>
            <w:r>
              <w:t>sNssai</w:t>
            </w:r>
          </w:p>
        </w:tc>
        <w:tc>
          <w:tcPr>
            <w:tcW w:w="1741" w:type="dxa"/>
            <w:tcBorders>
              <w:top w:val="single" w:sz="4" w:space="0" w:color="auto"/>
              <w:left w:val="single" w:sz="4" w:space="0" w:color="auto"/>
              <w:bottom w:val="single" w:sz="4" w:space="0" w:color="auto"/>
              <w:right w:val="single" w:sz="4" w:space="0" w:color="auto"/>
            </w:tcBorders>
          </w:tcPr>
          <w:p w14:paraId="676BBF76" w14:textId="77777777" w:rsidR="00FD3EDA" w:rsidRDefault="00FD3EDA" w:rsidP="00012405">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B9CF54C"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7B3FDF"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4E30FD" w14:textId="77777777" w:rsidR="00FD3EDA" w:rsidRDefault="00FD3EDA" w:rsidP="00012405">
            <w:pPr>
              <w:pStyle w:val="TAL"/>
              <w:rPr>
                <w:rFonts w:cs="Arial"/>
                <w:szCs w:val="18"/>
              </w:rPr>
            </w:pPr>
            <w:r>
              <w:rPr>
                <w:rFonts w:cs="Arial"/>
                <w:szCs w:val="18"/>
              </w:rPr>
              <w:t>This IE shall be present, except during an EPS to 5GS idle mode mobility or handover using the N26 interface.</w:t>
            </w:r>
          </w:p>
          <w:p w14:paraId="30BA5817" w14:textId="77777777" w:rsidR="00FD3EDA" w:rsidRDefault="00FD3EDA" w:rsidP="00012405">
            <w:pPr>
              <w:pStyle w:val="TAL"/>
              <w:rPr>
                <w:rFonts w:cs="Arial"/>
                <w:szCs w:val="18"/>
              </w:rPr>
            </w:pPr>
            <w:r>
              <w:rPr>
                <w:rFonts w:cs="Arial"/>
                <w:szCs w:val="18"/>
              </w:rPr>
              <w:t>When present, it shall contain:</w:t>
            </w:r>
          </w:p>
          <w:p w14:paraId="77D23FB2" w14:textId="77777777" w:rsidR="00FD3EDA" w:rsidRPr="002F24E9" w:rsidRDefault="00FD3EDA" w:rsidP="0001240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57E28B98" w14:textId="77777777" w:rsidR="00FD3EDA" w:rsidRDefault="00FD3EDA" w:rsidP="0001240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291230D8" w14:textId="77777777" w:rsidR="00FD3EDA" w:rsidRDefault="00FD3EDA" w:rsidP="00012405">
            <w:pPr>
              <w:pStyle w:val="TAC"/>
            </w:pPr>
          </w:p>
        </w:tc>
      </w:tr>
      <w:bookmarkEnd w:id="26"/>
      <w:tr w:rsidR="00FD3EDA" w14:paraId="54FDA892"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2A887329" w14:textId="77777777" w:rsidR="00FD3EDA" w:rsidRDefault="00FD3EDA" w:rsidP="00012405">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FB6C150" w14:textId="77777777" w:rsidR="00FD3EDA" w:rsidRDefault="00FD3EDA" w:rsidP="000124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122F69A"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5B31F0"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977C4F" w14:textId="77777777" w:rsidR="00FD3EDA" w:rsidRDefault="00FD3EDA" w:rsidP="00012405">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C88BE69" w14:textId="77777777" w:rsidR="00FD3EDA" w:rsidRDefault="00FD3EDA" w:rsidP="00012405">
            <w:pPr>
              <w:pStyle w:val="TAC"/>
            </w:pPr>
          </w:p>
        </w:tc>
      </w:tr>
      <w:tr w:rsidR="00FD3EDA" w14:paraId="308B4884"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2238CE92" w14:textId="77777777" w:rsidR="00FD3EDA" w:rsidRDefault="00FD3EDA" w:rsidP="00012405">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78596F3B" w14:textId="77777777" w:rsidR="00FD3EDA" w:rsidRDefault="00FD3EDA" w:rsidP="000124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A0D337B" w14:textId="77777777" w:rsidR="00FD3EDA" w:rsidDel="00302FC8"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7CB1B4"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BA0CD2" w14:textId="77777777" w:rsidR="00FD3EDA" w:rsidRDefault="00FD3EDA" w:rsidP="0001240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D8ACA99" w14:textId="77777777" w:rsidR="00FD3EDA" w:rsidRDefault="00FD3EDA" w:rsidP="00012405">
            <w:pPr>
              <w:pStyle w:val="TAC"/>
            </w:pPr>
            <w:r>
              <w:t>DTSSA</w:t>
            </w:r>
          </w:p>
        </w:tc>
      </w:tr>
      <w:tr w:rsidR="00FD3EDA" w14:paraId="7AD8A18E"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6A69D03C" w14:textId="77777777" w:rsidR="00FD3EDA" w:rsidRDefault="00FD3EDA" w:rsidP="00012405">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7866774B" w14:textId="77777777" w:rsidR="00FD3EDA" w:rsidRDefault="00FD3EDA" w:rsidP="00012405">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0DFB6EDC" w14:textId="77777777" w:rsidR="00FD3EDA" w:rsidRDefault="00FD3EDA" w:rsidP="0001240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1D8B615" w14:textId="77777777" w:rsidR="00FD3EDA" w:rsidRDefault="00FD3EDA" w:rsidP="0001240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1CDF408" w14:textId="77777777" w:rsidR="00FD3EDA" w:rsidRDefault="00FD3EDA" w:rsidP="0001240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517BDCA" w14:textId="77777777" w:rsidR="00FD3EDA" w:rsidRDefault="00FD3EDA" w:rsidP="00012405">
            <w:pPr>
              <w:pStyle w:val="TAC"/>
            </w:pPr>
          </w:p>
        </w:tc>
      </w:tr>
      <w:tr w:rsidR="00FD3EDA" w14:paraId="146A8EF0"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63BAC71C" w14:textId="77777777" w:rsidR="00FD3EDA" w:rsidRDefault="00FD3EDA" w:rsidP="00012405">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0F756733" w14:textId="77777777" w:rsidR="00FD3EDA" w:rsidRDefault="00FD3EDA" w:rsidP="00012405">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2604C3D4"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D96D9D"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4EF274" w14:textId="77777777" w:rsidR="00FD3EDA" w:rsidRDefault="00FD3EDA" w:rsidP="0001240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6B844DA" w14:textId="77777777" w:rsidR="00FD3EDA" w:rsidRDefault="00FD3EDA" w:rsidP="0001240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6362AA6" w14:textId="77777777" w:rsidR="00FD3EDA" w:rsidRDefault="00FD3EDA" w:rsidP="00012405">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770EF8C5" w14:textId="77777777" w:rsidR="00FD3EDA" w:rsidRDefault="00FD3EDA" w:rsidP="00012405">
            <w:pPr>
              <w:pStyle w:val="TAC"/>
            </w:pPr>
          </w:p>
        </w:tc>
      </w:tr>
      <w:tr w:rsidR="00FD3EDA" w14:paraId="61E92645"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56FA39EB" w14:textId="77777777" w:rsidR="00FD3EDA" w:rsidRDefault="00FD3EDA" w:rsidP="00012405">
            <w:pPr>
              <w:pStyle w:val="TAL"/>
            </w:pPr>
            <w:r>
              <w:lastRenderedPageBreak/>
              <w:t>epsBearerId</w:t>
            </w:r>
          </w:p>
        </w:tc>
        <w:tc>
          <w:tcPr>
            <w:tcW w:w="1741" w:type="dxa"/>
            <w:tcBorders>
              <w:top w:val="single" w:sz="4" w:space="0" w:color="auto"/>
              <w:left w:val="single" w:sz="4" w:space="0" w:color="auto"/>
              <w:bottom w:val="single" w:sz="4" w:space="0" w:color="auto"/>
              <w:right w:val="single" w:sz="4" w:space="0" w:color="auto"/>
            </w:tcBorders>
          </w:tcPr>
          <w:p w14:paraId="588CD711" w14:textId="77777777" w:rsidR="00FD3EDA" w:rsidRDefault="00FD3EDA" w:rsidP="00012405">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2E239A31"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DF1CAC" w14:textId="77777777" w:rsidR="00FD3EDA" w:rsidRDefault="00FD3EDA" w:rsidP="00012405">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85BC847" w14:textId="77777777" w:rsidR="00FD3EDA" w:rsidRDefault="00FD3EDA" w:rsidP="00012405">
            <w:pPr>
              <w:pStyle w:val="TAL"/>
              <w:rPr>
                <w:rFonts w:cs="Arial"/>
                <w:szCs w:val="18"/>
              </w:rPr>
            </w:pPr>
            <w:r>
              <w:rPr>
                <w:rFonts w:cs="Arial"/>
                <w:szCs w:val="18"/>
              </w:rPr>
              <w:t>This IE shall be present during an EPS to 5GS Idle mode mobility or handover preparation using the N26 interface.</w:t>
            </w:r>
          </w:p>
          <w:p w14:paraId="541F24CF" w14:textId="77777777" w:rsidR="00FD3EDA" w:rsidRDefault="00FD3EDA" w:rsidP="00012405">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9D3EAF2" w14:textId="77777777" w:rsidR="00FD3EDA" w:rsidRDefault="00FD3EDA" w:rsidP="00012405">
            <w:pPr>
              <w:pStyle w:val="TAC"/>
            </w:pPr>
          </w:p>
        </w:tc>
      </w:tr>
      <w:tr w:rsidR="00FD3EDA" w14:paraId="651DAD36"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486E1589" w14:textId="77777777" w:rsidR="00FD3EDA" w:rsidRDefault="00FD3EDA" w:rsidP="00012405">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23CF4E6" w14:textId="77777777" w:rsidR="00FD3EDA" w:rsidRDefault="00FD3EDA" w:rsidP="00012405">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78BE403"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B7135F"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6ED38A" w14:textId="77777777" w:rsidR="00FD3EDA" w:rsidRDefault="00FD3EDA" w:rsidP="00012405">
            <w:pPr>
              <w:pStyle w:val="TAL"/>
              <w:rPr>
                <w:rFonts w:cs="Arial"/>
                <w:szCs w:val="18"/>
              </w:rPr>
            </w:pPr>
            <w:r>
              <w:rPr>
                <w:rFonts w:cs="Arial"/>
                <w:szCs w:val="18"/>
              </w:rPr>
              <w:t>This IE shall be present during an EPS to 5GS Idle mode mobility or handover preparation using the N26 interface.</w:t>
            </w:r>
          </w:p>
          <w:p w14:paraId="44B63F88" w14:textId="77777777" w:rsidR="00FD3EDA" w:rsidRDefault="00FD3EDA" w:rsidP="0001240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EB01B8D" w14:textId="77777777" w:rsidR="00FD3EDA" w:rsidRDefault="00FD3EDA" w:rsidP="00012405">
            <w:pPr>
              <w:pStyle w:val="TAC"/>
            </w:pPr>
          </w:p>
        </w:tc>
      </w:tr>
      <w:tr w:rsidR="00FD3EDA" w14:paraId="7DBF3B49"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3E8AEB46" w14:textId="77777777" w:rsidR="00FD3EDA" w:rsidRDefault="00FD3EDA" w:rsidP="00012405">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7270C387" w14:textId="77777777" w:rsidR="00FD3EDA" w:rsidRDefault="00FD3EDA" w:rsidP="0001240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B0A0FD8"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0ED0C5"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6C06C8" w14:textId="77777777" w:rsidR="00FD3EDA" w:rsidRDefault="00FD3EDA" w:rsidP="00012405">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E4D122E" w14:textId="77777777" w:rsidR="00FD3EDA" w:rsidRDefault="00FD3EDA" w:rsidP="00012405">
            <w:pPr>
              <w:pStyle w:val="TAC"/>
            </w:pPr>
          </w:p>
        </w:tc>
      </w:tr>
      <w:tr w:rsidR="00FD3EDA" w14:paraId="7014577D"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2C5251C9" w14:textId="77777777" w:rsidR="00FD3EDA" w:rsidRDefault="00FD3EDA" w:rsidP="00012405">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6D186602" w14:textId="77777777" w:rsidR="00FD3EDA" w:rsidRDefault="00FD3EDA" w:rsidP="0001240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C0E3A55" w14:textId="77777777" w:rsidR="00FD3EDA" w:rsidDel="008505D9"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E0C664"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27B94D" w14:textId="77777777" w:rsidR="00FD3EDA" w:rsidRDefault="00FD3EDA" w:rsidP="00012405">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8FCAA0B" w14:textId="77777777" w:rsidR="00FD3EDA" w:rsidRDefault="00FD3EDA" w:rsidP="00012405">
            <w:pPr>
              <w:pStyle w:val="TAC"/>
            </w:pPr>
            <w:r>
              <w:t>DTSSA</w:t>
            </w:r>
          </w:p>
        </w:tc>
      </w:tr>
      <w:tr w:rsidR="00FD3EDA" w14:paraId="4BAEE7BD"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576D3B0A" w14:textId="77777777" w:rsidR="00FD3EDA" w:rsidRDefault="00FD3EDA" w:rsidP="00012405">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147EC660" w14:textId="77777777" w:rsidR="00FD3EDA" w:rsidRDefault="00FD3EDA" w:rsidP="0001240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E8D1F40"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F4B3F0"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A7E849" w14:textId="77777777" w:rsidR="00FD3EDA" w:rsidRDefault="00FD3EDA" w:rsidP="00012405">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48871A27" w14:textId="77777777" w:rsidR="00FD3EDA" w:rsidRDefault="00FD3EDA" w:rsidP="00012405">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20317A6" w14:textId="77777777" w:rsidR="00FD3EDA" w:rsidRDefault="00FD3EDA" w:rsidP="00012405">
            <w:pPr>
              <w:pStyle w:val="TAC"/>
            </w:pPr>
          </w:p>
        </w:tc>
      </w:tr>
      <w:tr w:rsidR="00FD3EDA" w14:paraId="09061151"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0FFD0C7E" w14:textId="77777777" w:rsidR="00FD3EDA" w:rsidRDefault="00FD3EDA" w:rsidP="00012405">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79D4E52F" w14:textId="77777777" w:rsidR="00FD3EDA" w:rsidRDefault="00FD3EDA" w:rsidP="0001240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7692ABE"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999FCE"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946126" w14:textId="77777777" w:rsidR="00FD3EDA" w:rsidRDefault="00FD3EDA" w:rsidP="00012405">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4F5FDB4D" w14:textId="77777777" w:rsidR="00FD3EDA" w:rsidRDefault="00FD3EDA" w:rsidP="00012405">
            <w:pPr>
              <w:pStyle w:val="TAL"/>
              <w:rPr>
                <w:rFonts w:cs="Arial"/>
                <w:szCs w:val="18"/>
              </w:rPr>
            </w:pPr>
          </w:p>
          <w:p w14:paraId="2B6CF36A" w14:textId="77777777" w:rsidR="00FD3EDA" w:rsidRDefault="00FD3EDA" w:rsidP="0001240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DC2E634" w14:textId="77777777" w:rsidR="00FD3EDA" w:rsidRDefault="00FD3EDA" w:rsidP="00012405">
            <w:pPr>
              <w:pStyle w:val="TAC"/>
            </w:pPr>
            <w:r>
              <w:t>DTSSA</w:t>
            </w:r>
          </w:p>
        </w:tc>
      </w:tr>
      <w:tr w:rsidR="00FD3EDA" w14:paraId="2BE91A33"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48D2FB49" w14:textId="77777777" w:rsidR="00FD3EDA" w:rsidRDefault="00FD3EDA" w:rsidP="00012405">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0FEF576" w14:textId="77777777" w:rsidR="00FD3EDA" w:rsidRDefault="00FD3EDA" w:rsidP="0001240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01B96D2"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75BFCC"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4BAFDB" w14:textId="77777777" w:rsidR="00FD3EDA" w:rsidRDefault="00FD3EDA" w:rsidP="00012405">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7A627A0" w14:textId="77777777" w:rsidR="00FD3EDA" w:rsidRDefault="00FD3EDA" w:rsidP="0001240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C4AC80C" w14:textId="77777777" w:rsidR="00FD3EDA" w:rsidRDefault="00FD3EDA" w:rsidP="00012405">
            <w:pPr>
              <w:pStyle w:val="TAC"/>
            </w:pPr>
            <w:r>
              <w:t>DTSSA</w:t>
            </w:r>
          </w:p>
        </w:tc>
      </w:tr>
      <w:tr w:rsidR="00FD3EDA" w14:paraId="43E5B18B"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289EE5F4" w14:textId="77777777" w:rsidR="00FD3EDA" w:rsidRDefault="00FD3EDA" w:rsidP="00012405">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72E889CB" w14:textId="77777777" w:rsidR="00FD3EDA" w:rsidRDefault="00FD3EDA" w:rsidP="0001240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DFB2DE0"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1BD168"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3D2CE4" w14:textId="77777777" w:rsidR="00FD3EDA" w:rsidRDefault="00FD3EDA" w:rsidP="00012405">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7BF003D0" w14:textId="77777777" w:rsidR="00FD3EDA" w:rsidRDefault="00FD3EDA" w:rsidP="0001240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1CF2C5D" w14:textId="77777777" w:rsidR="00FD3EDA" w:rsidRDefault="00FD3EDA" w:rsidP="00012405">
            <w:pPr>
              <w:pStyle w:val="TAC"/>
            </w:pPr>
            <w:r>
              <w:t>MAPDU</w:t>
            </w:r>
          </w:p>
        </w:tc>
      </w:tr>
      <w:tr w:rsidR="00FD3EDA" w14:paraId="2F5CBC24"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5DD8FF74" w14:textId="77777777" w:rsidR="00FD3EDA" w:rsidRDefault="00FD3EDA" w:rsidP="00012405">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68CCFCCD" w14:textId="77777777" w:rsidR="00FD3EDA" w:rsidRDefault="00FD3EDA" w:rsidP="00012405">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1B0B2163" w14:textId="77777777" w:rsidR="00FD3EDA" w:rsidRDefault="00FD3EDA" w:rsidP="0001240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50C8F6F" w14:textId="77777777" w:rsidR="00FD3EDA" w:rsidRDefault="00FD3EDA" w:rsidP="0001240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DE75F35" w14:textId="77777777" w:rsidR="00FD3EDA" w:rsidRDefault="00FD3EDA" w:rsidP="00012405">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03C2B7A" w14:textId="77777777" w:rsidR="00FD3EDA" w:rsidRDefault="00FD3EDA" w:rsidP="00012405">
            <w:pPr>
              <w:pStyle w:val="TAC"/>
            </w:pPr>
          </w:p>
        </w:tc>
      </w:tr>
      <w:tr w:rsidR="00FD3EDA" w14:paraId="26921CCC"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13AA7C3C" w14:textId="77777777" w:rsidR="00FD3EDA" w:rsidRDefault="00FD3EDA" w:rsidP="00012405">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0E6CC465" w14:textId="77777777" w:rsidR="00FD3EDA" w:rsidRDefault="00FD3EDA" w:rsidP="00012405">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7DB70BD0" w14:textId="77777777" w:rsidR="00FD3EDA" w:rsidRDefault="00FD3EDA" w:rsidP="0001240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24D2272" w14:textId="77777777" w:rsidR="00FD3EDA" w:rsidRDefault="00FD3EDA" w:rsidP="0001240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42F613C" w14:textId="77777777" w:rsidR="00FD3EDA" w:rsidRDefault="00FD3EDA" w:rsidP="0001240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8B1EAF9" w14:textId="77777777" w:rsidR="00FD3EDA" w:rsidRDefault="00FD3EDA" w:rsidP="0001240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C904ACA" w14:textId="77777777" w:rsidR="00FD3EDA" w:rsidRDefault="00FD3EDA" w:rsidP="00012405">
            <w:pPr>
              <w:pStyle w:val="TAC"/>
            </w:pPr>
            <w:r>
              <w:rPr>
                <w:rFonts w:hint="eastAsia"/>
                <w:lang w:eastAsia="zh-CN"/>
              </w:rPr>
              <w:t>MAPDU</w:t>
            </w:r>
          </w:p>
        </w:tc>
      </w:tr>
      <w:tr w:rsidR="00FD3EDA" w14:paraId="36593187"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4E6789C9" w14:textId="77777777" w:rsidR="00FD3EDA" w:rsidRDefault="00FD3EDA" w:rsidP="00012405">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751DCF64" w14:textId="77777777" w:rsidR="00FD3EDA" w:rsidRDefault="00FD3EDA" w:rsidP="00012405">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13AA1456"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DAD505"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2B2059" w14:textId="77777777" w:rsidR="00FD3EDA" w:rsidRDefault="00FD3EDA" w:rsidP="00012405">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D84AFCE" w14:textId="77777777" w:rsidR="00FD3EDA" w:rsidRDefault="00FD3EDA" w:rsidP="00012405">
            <w:pPr>
              <w:pStyle w:val="TAC"/>
            </w:pPr>
          </w:p>
        </w:tc>
      </w:tr>
      <w:tr w:rsidR="00FD3EDA" w14:paraId="180B57B7"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16CDCAA8" w14:textId="77777777" w:rsidR="00FD3EDA" w:rsidRDefault="00FD3EDA" w:rsidP="00012405">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6FE454DD" w14:textId="77777777" w:rsidR="00FD3EDA" w:rsidRDefault="00FD3EDA" w:rsidP="0001240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25988737"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88163B"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C9B9AF" w14:textId="77777777" w:rsidR="00FD3EDA" w:rsidRDefault="00FD3EDA" w:rsidP="00012405">
            <w:pPr>
              <w:pStyle w:val="TAL"/>
              <w:rPr>
                <w:rFonts w:cs="Arial"/>
                <w:szCs w:val="18"/>
              </w:rPr>
            </w:pPr>
            <w:r>
              <w:rPr>
                <w:rFonts w:cs="Arial"/>
                <w:szCs w:val="18"/>
              </w:rPr>
              <w:t xml:space="preserve">This IE shall contain the UE location information </w:t>
            </w:r>
            <w:r w:rsidRPr="005008B1">
              <w:rPr>
                <w:rFonts w:cs="Arial"/>
                <w:szCs w:val="18"/>
              </w:rPr>
              <w:t>(see clause 5.2.3.4)</w:t>
            </w:r>
            <w:r>
              <w:rPr>
                <w:rFonts w:cs="Arial"/>
                <w:szCs w:val="18"/>
              </w:rPr>
              <w:t>, if it is available. See NOTE.</w:t>
            </w:r>
          </w:p>
        </w:tc>
        <w:tc>
          <w:tcPr>
            <w:tcW w:w="894" w:type="dxa"/>
            <w:tcBorders>
              <w:top w:val="single" w:sz="4" w:space="0" w:color="auto"/>
              <w:left w:val="single" w:sz="4" w:space="0" w:color="auto"/>
              <w:bottom w:val="single" w:sz="4" w:space="0" w:color="auto"/>
              <w:right w:val="single" w:sz="4" w:space="0" w:color="auto"/>
            </w:tcBorders>
          </w:tcPr>
          <w:p w14:paraId="57E57020" w14:textId="77777777" w:rsidR="00FD3EDA" w:rsidRDefault="00FD3EDA" w:rsidP="00012405">
            <w:pPr>
              <w:pStyle w:val="TAC"/>
            </w:pPr>
          </w:p>
        </w:tc>
      </w:tr>
      <w:tr w:rsidR="00FD3EDA" w14:paraId="68942CDC"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0630C407" w14:textId="77777777" w:rsidR="00FD3EDA" w:rsidRDefault="00FD3EDA" w:rsidP="00012405">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17DCEB08" w14:textId="77777777" w:rsidR="00FD3EDA" w:rsidRDefault="00FD3EDA" w:rsidP="00012405">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11314503"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3132EC"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7B4F5E" w14:textId="77777777" w:rsidR="00FD3EDA" w:rsidRDefault="00FD3EDA" w:rsidP="00012405">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1A09580" w14:textId="77777777" w:rsidR="00FD3EDA" w:rsidRDefault="00FD3EDA" w:rsidP="00012405">
            <w:pPr>
              <w:pStyle w:val="TAC"/>
            </w:pPr>
          </w:p>
        </w:tc>
      </w:tr>
      <w:tr w:rsidR="00FD3EDA" w14:paraId="7F111433"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1789DA34" w14:textId="77777777" w:rsidR="00FD3EDA" w:rsidRDefault="00FD3EDA" w:rsidP="00012405">
            <w:pPr>
              <w:pStyle w:val="TAL"/>
            </w:pPr>
            <w:r>
              <w:lastRenderedPageBreak/>
              <w:t>addUeLocation</w:t>
            </w:r>
          </w:p>
        </w:tc>
        <w:tc>
          <w:tcPr>
            <w:tcW w:w="1741" w:type="dxa"/>
            <w:tcBorders>
              <w:top w:val="single" w:sz="4" w:space="0" w:color="auto"/>
              <w:left w:val="single" w:sz="4" w:space="0" w:color="auto"/>
              <w:bottom w:val="single" w:sz="4" w:space="0" w:color="auto"/>
              <w:right w:val="single" w:sz="4" w:space="0" w:color="auto"/>
            </w:tcBorders>
          </w:tcPr>
          <w:p w14:paraId="1E84AE0C" w14:textId="77777777" w:rsidR="00FD3EDA" w:rsidRDefault="00FD3EDA" w:rsidP="0001240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6315BBD4" w14:textId="77777777" w:rsidR="00FD3EDA" w:rsidRDefault="00FD3EDA" w:rsidP="000124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D39A11"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CA6726" w14:textId="77777777" w:rsidR="00FD3EDA" w:rsidRDefault="00FD3EDA" w:rsidP="00012405">
            <w:pPr>
              <w:pStyle w:val="TAL"/>
              <w:rPr>
                <w:rFonts w:cs="Arial"/>
                <w:szCs w:val="18"/>
              </w:rPr>
            </w:pPr>
            <w:r>
              <w:rPr>
                <w:rFonts w:cs="Arial"/>
                <w:szCs w:val="18"/>
              </w:rPr>
              <w:t>Additional UE location.</w:t>
            </w:r>
          </w:p>
          <w:p w14:paraId="2AE40901" w14:textId="77777777" w:rsidR="00FD3EDA" w:rsidRDefault="00FD3EDA" w:rsidP="00012405">
            <w:pPr>
              <w:pStyle w:val="TAL"/>
              <w:rPr>
                <w:rFonts w:cs="Arial"/>
                <w:szCs w:val="18"/>
              </w:rPr>
            </w:pPr>
            <w:r>
              <w:rPr>
                <w:rFonts w:cs="Arial"/>
                <w:szCs w:val="18"/>
              </w:rPr>
              <w:t>This IE may be present, if anType indicates a non-3GPP access and a valid 3GPP access user location information is available.</w:t>
            </w:r>
          </w:p>
          <w:p w14:paraId="093A29EF" w14:textId="77777777" w:rsidR="00FD3EDA" w:rsidRDefault="00FD3EDA" w:rsidP="00012405">
            <w:pPr>
              <w:pStyle w:val="TAL"/>
              <w:rPr>
                <w:rFonts w:cs="Arial"/>
                <w:szCs w:val="18"/>
              </w:rPr>
            </w:pPr>
            <w:r>
              <w:rPr>
                <w:rFonts w:cs="Arial"/>
                <w:szCs w:val="18"/>
              </w:rPr>
              <w:t>When present, it shall contain:</w:t>
            </w:r>
          </w:p>
          <w:p w14:paraId="17675CA4" w14:textId="77777777" w:rsidR="00FD3EDA" w:rsidRDefault="00FD3EDA" w:rsidP="00012405">
            <w:pPr>
              <w:pStyle w:val="B1"/>
              <w:spacing w:after="0"/>
            </w:pPr>
            <w:bookmarkStart w:id="27" w:name="_MCCTEMPBM_CRPT95390215___7"/>
            <w:r>
              <w:rPr>
                <w:rFonts w:ascii="Arial" w:hAnsi="Arial"/>
                <w:sz w:val="18"/>
              </w:rPr>
              <w:t>-</w:t>
            </w:r>
            <w:r w:rsidRPr="00186CC9">
              <w:rPr>
                <w:rFonts w:ascii="Arial" w:hAnsi="Arial"/>
                <w:sz w:val="18"/>
              </w:rPr>
              <w:tab/>
            </w:r>
            <w:r w:rsidRPr="00DF5D11">
              <w:rPr>
                <w:rFonts w:ascii="Arial" w:hAnsi="Arial"/>
                <w:sz w:val="18"/>
              </w:rPr>
              <w:t>the last known 3GPP access user location</w:t>
            </w:r>
            <w:r>
              <w:rPr>
                <w:rFonts w:ascii="Arial" w:hAnsi="Arial"/>
                <w:sz w:val="18"/>
              </w:rPr>
              <w:t xml:space="preserve"> </w:t>
            </w:r>
            <w:r w:rsidRPr="005008B1">
              <w:rPr>
                <w:rFonts w:ascii="Arial" w:hAnsi="Arial" w:cs="Arial"/>
                <w:sz w:val="18"/>
                <w:szCs w:val="18"/>
              </w:rPr>
              <w:t>(see clause 5.2.3.4)</w:t>
            </w:r>
            <w:r w:rsidRPr="00DF5D11">
              <w:rPr>
                <w:rFonts w:ascii="Arial" w:hAnsi="Arial"/>
                <w:sz w:val="18"/>
              </w:rPr>
              <w:t>;</w:t>
            </w:r>
            <w:r>
              <w:t xml:space="preserve"> </w:t>
            </w:r>
            <w:r w:rsidRPr="00EA1C32">
              <w:rPr>
                <w:rFonts w:ascii="Arial" w:hAnsi="Arial"/>
                <w:sz w:val="18"/>
              </w:rPr>
              <w:t>and</w:t>
            </w:r>
          </w:p>
          <w:p w14:paraId="7359B67F" w14:textId="77777777" w:rsidR="00FD3EDA" w:rsidRDefault="00FD3EDA" w:rsidP="0001240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bookmarkEnd w:id="27"/>
          <w:p w14:paraId="53BB2BCF" w14:textId="77777777" w:rsidR="00FD3EDA" w:rsidRDefault="00FD3EDA" w:rsidP="00012405">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4E8C7FD6" w14:textId="77777777" w:rsidR="00FD3EDA" w:rsidRDefault="00FD3EDA" w:rsidP="00012405">
            <w:pPr>
              <w:pStyle w:val="TAC"/>
            </w:pPr>
          </w:p>
        </w:tc>
      </w:tr>
      <w:tr w:rsidR="00FD3EDA" w14:paraId="775446D7"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4D40D21A" w14:textId="77777777" w:rsidR="00FD3EDA" w:rsidRDefault="00FD3EDA" w:rsidP="00012405">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4AC906BD" w14:textId="77777777" w:rsidR="00FD3EDA" w:rsidRDefault="00FD3EDA" w:rsidP="00012405">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1D144B97"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A4ABE9"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63CB21" w14:textId="77777777" w:rsidR="00FD3EDA" w:rsidRDefault="00FD3EDA" w:rsidP="00012405">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574A7C0" w14:textId="77777777" w:rsidR="00FD3EDA" w:rsidRDefault="00FD3EDA" w:rsidP="00012405">
            <w:pPr>
              <w:pStyle w:val="TAC"/>
            </w:pPr>
          </w:p>
        </w:tc>
      </w:tr>
      <w:tr w:rsidR="00FD3EDA" w14:paraId="5B7FA9A8"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772E9AFE" w14:textId="77777777" w:rsidR="00FD3EDA" w:rsidRDefault="00FD3EDA" w:rsidP="00012405">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1FCE9E6" w14:textId="77777777" w:rsidR="00FD3EDA" w:rsidRDefault="00FD3EDA" w:rsidP="0001240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EA5FE7C"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20C465"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1B3F85" w14:textId="77777777" w:rsidR="00FD3EDA" w:rsidRDefault="00FD3EDA" w:rsidP="0001240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D608949" w14:textId="77777777" w:rsidR="00FD3EDA" w:rsidRDefault="00FD3EDA" w:rsidP="00012405">
            <w:pPr>
              <w:pStyle w:val="TAC"/>
            </w:pPr>
          </w:p>
        </w:tc>
      </w:tr>
      <w:tr w:rsidR="00FD3EDA" w14:paraId="0D254BD6"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4B9C80B3" w14:textId="77777777" w:rsidR="00FD3EDA" w:rsidRDefault="00FD3EDA" w:rsidP="00012405">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E0237BB" w14:textId="77777777" w:rsidR="00FD3EDA" w:rsidRDefault="00FD3EDA" w:rsidP="0001240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4620DF91"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2DA752"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78F956" w14:textId="77777777" w:rsidR="00FD3EDA" w:rsidRDefault="00FD3EDA" w:rsidP="0001240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C023E85" w14:textId="77777777" w:rsidR="00FD3EDA" w:rsidRDefault="00FD3EDA" w:rsidP="00012405">
            <w:pPr>
              <w:pStyle w:val="TAC"/>
            </w:pPr>
          </w:p>
        </w:tc>
      </w:tr>
      <w:tr w:rsidR="00FD3EDA" w14:paraId="66C5FD02"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6ADB0A36" w14:textId="77777777" w:rsidR="00FD3EDA" w:rsidRDefault="00FD3EDA" w:rsidP="00012405">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70239FAB" w14:textId="77777777" w:rsidR="00FD3EDA" w:rsidRDefault="00FD3EDA" w:rsidP="00012405">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21B14C3F"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C6E0BC"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A84996" w14:textId="77777777" w:rsidR="00FD3EDA" w:rsidRDefault="00FD3EDA" w:rsidP="00012405">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C1BEFA9" w14:textId="77777777" w:rsidR="00FD3EDA" w:rsidRDefault="00FD3EDA" w:rsidP="00012405">
            <w:pPr>
              <w:pStyle w:val="TAC"/>
            </w:pPr>
          </w:p>
        </w:tc>
      </w:tr>
      <w:tr w:rsidR="00FD3EDA" w14:paraId="6204F0DA"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54883507" w14:textId="77777777" w:rsidR="00FD3EDA" w:rsidRDefault="00FD3EDA" w:rsidP="00012405">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08673EB0" w14:textId="77777777" w:rsidR="00FD3EDA" w:rsidRDefault="00FD3EDA" w:rsidP="000124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BDCA40D" w14:textId="77777777" w:rsidR="00FD3EDA" w:rsidRDefault="00FD3EDA" w:rsidP="000124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A8E76D0"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70FF94" w14:textId="77777777" w:rsidR="00FD3EDA" w:rsidRDefault="00FD3EDA" w:rsidP="00012405">
            <w:pPr>
              <w:pStyle w:val="TAL"/>
              <w:rPr>
                <w:rFonts w:cs="Arial"/>
                <w:szCs w:val="18"/>
              </w:rPr>
            </w:pPr>
            <w:r>
              <w:rPr>
                <w:rFonts w:cs="Arial"/>
                <w:szCs w:val="18"/>
              </w:rPr>
              <w:t>This IE may be used by V-SMF to indicate the home PCF selected by the AMF for the UE to the H-SMF, for a HR PDU session.</w:t>
            </w:r>
          </w:p>
          <w:p w14:paraId="58098776" w14:textId="77777777" w:rsidR="00FD3EDA" w:rsidRDefault="00FD3EDA" w:rsidP="00012405">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09EAAA3" w14:textId="77777777" w:rsidR="00FD3EDA" w:rsidRDefault="00FD3EDA" w:rsidP="00012405">
            <w:pPr>
              <w:pStyle w:val="TAC"/>
            </w:pPr>
          </w:p>
        </w:tc>
      </w:tr>
      <w:tr w:rsidR="00FD3EDA" w14:paraId="454E7012"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7298B987" w14:textId="77777777" w:rsidR="00FD3EDA" w:rsidRDefault="00FD3EDA" w:rsidP="00012405">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8126FA5" w14:textId="77777777" w:rsidR="00FD3EDA" w:rsidRDefault="00FD3EDA" w:rsidP="000124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651F3AC" w14:textId="77777777" w:rsidR="00FD3EDA" w:rsidRDefault="00FD3EDA" w:rsidP="000124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0FDC216"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0B8D1A" w14:textId="77777777" w:rsidR="00FD3EDA" w:rsidRDefault="00FD3EDA" w:rsidP="00012405">
            <w:pPr>
              <w:pStyle w:val="TAL"/>
              <w:rPr>
                <w:rFonts w:cs="Arial"/>
                <w:szCs w:val="18"/>
              </w:rPr>
            </w:pPr>
            <w:r>
              <w:rPr>
                <w:rFonts w:cs="Arial"/>
                <w:szCs w:val="18"/>
              </w:rPr>
              <w:t>This IE may be used by I-SMF to indicate the (V-)PCF selected by the AMF for the UE to the SMF, for a PDU session with an I-SMF.</w:t>
            </w:r>
          </w:p>
          <w:p w14:paraId="6030E061" w14:textId="77777777" w:rsidR="00FD3EDA" w:rsidRDefault="00FD3EDA" w:rsidP="00012405">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E1CE372" w14:textId="77777777" w:rsidR="00FD3EDA" w:rsidRDefault="00FD3EDA" w:rsidP="00012405">
            <w:pPr>
              <w:pStyle w:val="TAC"/>
            </w:pPr>
            <w:r>
              <w:t>DTSSA</w:t>
            </w:r>
          </w:p>
        </w:tc>
      </w:tr>
      <w:tr w:rsidR="00FD3EDA" w14:paraId="145B233A"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6D2E2C57" w14:textId="77777777" w:rsidR="00FD3EDA" w:rsidRDefault="00FD3EDA" w:rsidP="00012405">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1F680297" w14:textId="77777777" w:rsidR="00FD3EDA" w:rsidRDefault="00FD3EDA" w:rsidP="00012405">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74380D6E" w14:textId="77777777" w:rsidR="00FD3EDA" w:rsidRDefault="00FD3EDA" w:rsidP="000124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68261B"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8A9813" w14:textId="77777777" w:rsidR="00FD3EDA" w:rsidRDefault="00FD3EDA" w:rsidP="00012405">
            <w:pPr>
              <w:pStyle w:val="TAL"/>
              <w:rPr>
                <w:rFonts w:cs="Arial"/>
                <w:szCs w:val="18"/>
              </w:rPr>
            </w:pPr>
            <w:r>
              <w:rPr>
                <w:rFonts w:cs="Arial"/>
                <w:szCs w:val="18"/>
              </w:rPr>
              <w:t>This IE may be present in non-roaming and HR roaming scenarios.</w:t>
            </w:r>
          </w:p>
          <w:p w14:paraId="0AF8E892" w14:textId="77777777" w:rsidR="00FD3EDA" w:rsidRDefault="00FD3EDA" w:rsidP="0001240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9FEF073" w14:textId="77777777" w:rsidR="00FD3EDA" w:rsidRDefault="00FD3EDA" w:rsidP="00012405">
            <w:pPr>
              <w:pStyle w:val="TAC"/>
            </w:pPr>
          </w:p>
        </w:tc>
      </w:tr>
      <w:tr w:rsidR="00FD3EDA" w14:paraId="763E9618"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07632B6F" w14:textId="77777777" w:rsidR="00FD3EDA" w:rsidRDefault="00FD3EDA" w:rsidP="00012405">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0286001E" w14:textId="77777777" w:rsidR="00FD3EDA" w:rsidRDefault="00FD3EDA" w:rsidP="00012405">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69BF3A9D" w14:textId="77777777" w:rsidR="00FD3EDA" w:rsidRDefault="00FD3EDA" w:rsidP="000124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389052"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59139" w14:textId="77777777" w:rsidR="00FD3EDA" w:rsidRDefault="00FD3EDA" w:rsidP="00012405">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39A12614" w14:textId="77777777" w:rsidR="00FD3EDA" w:rsidRDefault="00FD3EDA" w:rsidP="00012405">
            <w:pPr>
              <w:pStyle w:val="TAC"/>
            </w:pPr>
          </w:p>
        </w:tc>
      </w:tr>
      <w:tr w:rsidR="00FD3EDA" w14:paraId="247A2455"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5A1105D6" w14:textId="77777777" w:rsidR="00FD3EDA" w:rsidRDefault="00FD3EDA" w:rsidP="00012405">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5A19CAF7" w14:textId="77777777" w:rsidR="00FD3EDA" w:rsidRDefault="00FD3EDA" w:rsidP="000124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A8C58F9"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3E09DE"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0D7972" w14:textId="77777777" w:rsidR="00FD3EDA" w:rsidRDefault="00FD3EDA" w:rsidP="00012405">
            <w:pPr>
              <w:pStyle w:val="TAL"/>
              <w:rPr>
                <w:rFonts w:cs="Arial"/>
                <w:szCs w:val="18"/>
              </w:rPr>
            </w:pPr>
            <w:r>
              <w:rPr>
                <w:rFonts w:cs="Arial"/>
                <w:szCs w:val="18"/>
              </w:rPr>
              <w:t>This IE shall be present during an EPS to 5GS handover preparation using the N26 interface or during N2 handover preparation with I-SMF insertion.</w:t>
            </w:r>
          </w:p>
          <w:p w14:paraId="57F8BE30" w14:textId="77777777" w:rsidR="00FD3EDA" w:rsidRDefault="00FD3EDA" w:rsidP="00012405">
            <w:pPr>
              <w:pStyle w:val="TAL"/>
              <w:rPr>
                <w:rFonts w:cs="Arial"/>
                <w:szCs w:val="18"/>
              </w:rPr>
            </w:pPr>
          </w:p>
          <w:p w14:paraId="7CA524FB" w14:textId="77777777" w:rsidR="00FD3EDA" w:rsidRDefault="00FD3EDA" w:rsidP="00012405">
            <w:pPr>
              <w:pStyle w:val="TAL"/>
              <w:rPr>
                <w:rFonts w:cs="Arial"/>
                <w:szCs w:val="18"/>
              </w:rPr>
            </w:pPr>
            <w:r>
              <w:rPr>
                <w:rFonts w:cs="Arial"/>
                <w:szCs w:val="18"/>
              </w:rPr>
              <w:t>When present, it shall be set as follows:</w:t>
            </w:r>
          </w:p>
          <w:p w14:paraId="6688A073" w14:textId="77777777" w:rsidR="00FD3EDA" w:rsidRDefault="00FD3EDA" w:rsidP="00012405">
            <w:pPr>
              <w:pStyle w:val="B1"/>
              <w:tabs>
                <w:tab w:val="num" w:pos="644"/>
              </w:tabs>
              <w:spacing w:after="0"/>
              <w:ind w:left="641" w:hanging="357"/>
              <w:rPr>
                <w:rFonts w:ascii="Arial" w:hAnsi="Arial" w:cs="Arial"/>
                <w:sz w:val="18"/>
                <w:szCs w:val="18"/>
                <w:lang w:eastAsia="zh-CN"/>
              </w:rPr>
            </w:pPr>
            <w:bookmarkStart w:id="28" w:name="_MCCTEMPBM_CRPT9539021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28051F1" w14:textId="77777777" w:rsidR="00FD3EDA" w:rsidRDefault="00FD3EDA" w:rsidP="000124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bookmarkEnd w:id="28"/>
          <w:p w14:paraId="2FD44F30" w14:textId="77777777" w:rsidR="00FD3EDA" w:rsidRDefault="00FD3EDA" w:rsidP="00012405">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EEEA698" w14:textId="77777777" w:rsidR="00FD3EDA" w:rsidRDefault="00FD3EDA" w:rsidP="00012405">
            <w:pPr>
              <w:pStyle w:val="TAC"/>
            </w:pPr>
          </w:p>
        </w:tc>
      </w:tr>
      <w:tr w:rsidR="00FD3EDA" w14:paraId="0C5C3F86"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7CD0A851" w14:textId="77777777" w:rsidR="00FD3EDA" w:rsidRDefault="00FD3EDA" w:rsidP="00012405">
            <w:pPr>
              <w:pStyle w:val="TAL"/>
            </w:pPr>
            <w:r>
              <w:lastRenderedPageBreak/>
              <w:t>selMode</w:t>
            </w:r>
          </w:p>
        </w:tc>
        <w:tc>
          <w:tcPr>
            <w:tcW w:w="1741" w:type="dxa"/>
            <w:tcBorders>
              <w:top w:val="single" w:sz="4" w:space="0" w:color="auto"/>
              <w:left w:val="single" w:sz="4" w:space="0" w:color="auto"/>
              <w:bottom w:val="single" w:sz="4" w:space="0" w:color="auto"/>
              <w:right w:val="single" w:sz="4" w:space="0" w:color="auto"/>
            </w:tcBorders>
          </w:tcPr>
          <w:p w14:paraId="6BD62AA7" w14:textId="77777777" w:rsidR="00FD3EDA" w:rsidRDefault="00FD3EDA" w:rsidP="00012405">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122F32FF"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C40A86"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D47EC2" w14:textId="77777777" w:rsidR="00FD3EDA" w:rsidRDefault="00FD3EDA" w:rsidP="00012405">
            <w:pPr>
              <w:pStyle w:val="TAL"/>
              <w:rPr>
                <w:rFonts w:cs="Arial"/>
                <w:szCs w:val="18"/>
              </w:rPr>
            </w:pPr>
            <w:r>
              <w:rPr>
                <w:rFonts w:cs="Arial"/>
                <w:szCs w:val="18"/>
              </w:rPr>
              <w:t>This IE shall be present if it is available. When present, it shall be set to:</w:t>
            </w:r>
          </w:p>
          <w:p w14:paraId="510FCEA3" w14:textId="77777777" w:rsidR="00FD3EDA" w:rsidRDefault="00FD3EDA" w:rsidP="00012405">
            <w:pPr>
              <w:pStyle w:val="B1"/>
              <w:rPr>
                <w:rFonts w:ascii="Arial" w:hAnsi="Arial" w:cs="Arial"/>
                <w:sz w:val="18"/>
                <w:szCs w:val="18"/>
              </w:rPr>
            </w:pPr>
            <w:bookmarkStart w:id="29" w:name="_MCCTEMPBM_CRPT95390217___7"/>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"VERIFIED",</w:t>
            </w:r>
            <w:r w:rsidRPr="001C52DB">
              <w:rPr>
                <w:rFonts w:ascii="Arial" w:hAnsi="Arial" w:cs="Arial"/>
                <w:sz w:val="18"/>
                <w:szCs w:val="18"/>
                <w:lang w:eastAsia="zh-CN"/>
              </w:rPr>
              <w:t xml:space="preserve"> </w:t>
            </w:r>
            <w:r>
              <w:rPr>
                <w:rFonts w:ascii="Arial" w:hAnsi="Arial" w:cs="Arial"/>
                <w:sz w:val="18"/>
                <w:szCs w:val="18"/>
              </w:rPr>
              <w:t>if</w:t>
            </w:r>
            <w:r w:rsidRPr="0070365D">
              <w:rPr>
                <w:rFonts w:ascii="Arial" w:hAnsi="Arial" w:cs="Arial"/>
                <w:sz w:val="18"/>
                <w:szCs w:val="18"/>
              </w:rPr>
              <w:t xml:space="preserve"> the requested DNN </w:t>
            </w:r>
            <w:r>
              <w:rPr>
                <w:rFonts w:ascii="Arial" w:hAnsi="Arial" w:cs="Arial"/>
                <w:sz w:val="18"/>
                <w:szCs w:val="18"/>
                <w:lang w:eastAsia="zh-CN"/>
              </w:rPr>
              <w:t xml:space="preserve">provided by UE or the selected DNN provided by the network </w:t>
            </w:r>
            <w:r w:rsidRPr="0070365D">
              <w:rPr>
                <w:rFonts w:ascii="Arial" w:hAnsi="Arial" w:cs="Arial"/>
                <w:sz w:val="18"/>
                <w:szCs w:val="18"/>
              </w:rPr>
              <w:t>corresponds to an explicitly subscribed DNN</w:t>
            </w:r>
            <w:r>
              <w:rPr>
                <w:rFonts w:ascii="Arial" w:hAnsi="Arial" w:cs="Arial"/>
                <w:sz w:val="18"/>
                <w:szCs w:val="18"/>
              </w:rPr>
              <w:t>;</w:t>
            </w:r>
            <w:r w:rsidRPr="0070365D">
              <w:rPr>
                <w:rFonts w:ascii="Arial" w:hAnsi="Arial" w:cs="Arial"/>
                <w:sz w:val="18"/>
                <w:szCs w:val="18"/>
              </w:rPr>
              <w:t xml:space="preserve"> or</w:t>
            </w:r>
          </w:p>
          <w:p w14:paraId="66772E49" w14:textId="77777777" w:rsidR="00FD3EDA" w:rsidRDefault="00FD3EDA" w:rsidP="0001240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70365D">
              <w:rPr>
                <w:rFonts w:ascii="Arial" w:hAnsi="Arial" w:cs="Arial"/>
                <w:sz w:val="18"/>
                <w:szCs w:val="18"/>
              </w:rPr>
              <w:t xml:space="preserve"> to the usage of a wildcard subscription</w:t>
            </w:r>
            <w:r>
              <w:rPr>
                <w:rFonts w:ascii="Arial" w:hAnsi="Arial" w:cs="Arial"/>
                <w:sz w:val="18"/>
                <w:szCs w:val="18"/>
              </w:rPr>
              <w:t>; or</w:t>
            </w:r>
          </w:p>
          <w:p w14:paraId="05379604" w14:textId="77777777" w:rsidR="00FD3EDA" w:rsidRPr="0070365D" w:rsidRDefault="00FD3EDA" w:rsidP="0001240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362273">
              <w:rPr>
                <w:rFonts w:ascii="Arial" w:hAnsi="Arial" w:cs="Arial"/>
                <w:sz w:val="18"/>
                <w:szCs w:val="18"/>
                <w:lang w:eastAsia="zh-CN"/>
              </w:rPr>
              <w:t>"NW_DNN_NOT_VERIFIED",</w:t>
            </w:r>
            <w:r w:rsidRPr="00032987">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70365D">
              <w:rPr>
                <w:rFonts w:ascii="Arial" w:hAnsi="Arial" w:cs="Arial"/>
                <w:sz w:val="18"/>
                <w:szCs w:val="18"/>
              </w:rPr>
              <w:t>.</w:t>
            </w:r>
          </w:p>
          <w:bookmarkEnd w:id="29"/>
          <w:p w14:paraId="4082D5B8" w14:textId="77777777" w:rsidR="00FD3EDA" w:rsidRDefault="00FD3EDA" w:rsidP="00012405">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64DCB82" w14:textId="77777777" w:rsidR="00FD3EDA" w:rsidRDefault="00FD3EDA" w:rsidP="000124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1852800" w14:textId="77777777" w:rsidR="00FD3EDA" w:rsidRDefault="00FD3EDA" w:rsidP="00012405">
            <w:pPr>
              <w:pStyle w:val="TAC"/>
            </w:pPr>
          </w:p>
        </w:tc>
      </w:tr>
      <w:tr w:rsidR="00FD3EDA" w14:paraId="433C7A1A"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49FDC202" w14:textId="77777777" w:rsidR="00FD3EDA" w:rsidRDefault="00FD3EDA" w:rsidP="00012405">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2708A7C3" w14:textId="77777777" w:rsidR="00FD3EDA" w:rsidRDefault="00FD3EDA" w:rsidP="000124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2189FEF"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BC6139"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EAB9E6" w14:textId="77777777" w:rsidR="00FD3EDA" w:rsidRDefault="00FD3EDA" w:rsidP="00012405">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5EA7F80" w14:textId="77777777" w:rsidR="00FD3EDA" w:rsidRDefault="00FD3EDA" w:rsidP="00012405">
            <w:pPr>
              <w:pStyle w:val="TAL"/>
              <w:rPr>
                <w:rFonts w:cs="Arial"/>
                <w:szCs w:val="18"/>
              </w:rPr>
            </w:pPr>
          </w:p>
          <w:p w14:paraId="702A2E42" w14:textId="77777777" w:rsidR="00FD3EDA" w:rsidRDefault="00FD3EDA" w:rsidP="00012405">
            <w:pPr>
              <w:pStyle w:val="TAL"/>
              <w:rPr>
                <w:rFonts w:cs="Arial"/>
                <w:szCs w:val="18"/>
              </w:rPr>
            </w:pPr>
            <w:r>
              <w:rPr>
                <w:rFonts w:cs="Arial"/>
                <w:szCs w:val="18"/>
              </w:rPr>
              <w:t>When present, it shall be set as follows:</w:t>
            </w:r>
          </w:p>
          <w:p w14:paraId="1D3D953C" w14:textId="77777777" w:rsidR="00FD3EDA" w:rsidRDefault="00FD3EDA" w:rsidP="00012405">
            <w:pPr>
              <w:pStyle w:val="B1"/>
              <w:tabs>
                <w:tab w:val="num" w:pos="644"/>
              </w:tabs>
              <w:spacing w:after="0"/>
              <w:ind w:left="641" w:hanging="357"/>
              <w:rPr>
                <w:rFonts w:ascii="Arial" w:hAnsi="Arial" w:cs="Arial"/>
                <w:sz w:val="18"/>
                <w:szCs w:val="18"/>
                <w:lang w:eastAsia="zh-CN"/>
              </w:rPr>
            </w:pPr>
            <w:bookmarkStart w:id="30" w:name="_MCCTEMPBM_CRPT95390218___2"/>
            <w:r>
              <w:rPr>
                <w:rFonts w:ascii="Arial" w:hAnsi="Arial" w:cs="Arial"/>
                <w:sz w:val="18"/>
                <w:szCs w:val="18"/>
                <w:lang w:eastAsia="zh-CN"/>
              </w:rPr>
              <w:t>- true: request for an always-on PDU session</w:t>
            </w:r>
          </w:p>
          <w:p w14:paraId="5E92F0FE" w14:textId="77777777" w:rsidR="00FD3EDA" w:rsidRDefault="00FD3EDA" w:rsidP="000124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bookmarkEnd w:id="30"/>
          <w:p w14:paraId="46342414" w14:textId="77777777" w:rsidR="00FD3EDA" w:rsidRDefault="00FD3EDA" w:rsidP="000124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958EB01" w14:textId="77777777" w:rsidR="00FD3EDA" w:rsidRDefault="00FD3EDA" w:rsidP="00012405">
            <w:pPr>
              <w:pStyle w:val="TAC"/>
            </w:pPr>
          </w:p>
        </w:tc>
      </w:tr>
      <w:tr w:rsidR="00FD3EDA" w14:paraId="24C4B651"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02251123" w14:textId="77777777" w:rsidR="00FD3EDA" w:rsidRDefault="00FD3EDA" w:rsidP="00012405">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630F2F73" w14:textId="77777777" w:rsidR="00FD3EDA" w:rsidRDefault="00FD3EDA" w:rsidP="00012405">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589C3069" w14:textId="77777777" w:rsidR="00FD3EDA" w:rsidRDefault="00FD3EDA" w:rsidP="000124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AFA109F"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5C93DA" w14:textId="77777777" w:rsidR="00FD3EDA" w:rsidRDefault="00FD3EDA" w:rsidP="00012405">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8A10836" w14:textId="77777777" w:rsidR="00FD3EDA" w:rsidRDefault="00FD3EDA" w:rsidP="00012405">
            <w:pPr>
              <w:pStyle w:val="TAC"/>
            </w:pPr>
          </w:p>
        </w:tc>
      </w:tr>
      <w:tr w:rsidR="00FD3EDA" w14:paraId="10F95212"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29930BD5" w14:textId="77777777" w:rsidR="00FD3EDA" w:rsidRDefault="00FD3EDA" w:rsidP="00012405">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0939AC05" w14:textId="77777777" w:rsidR="00FD3EDA" w:rsidRDefault="00FD3EDA" w:rsidP="0001240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488F3CB" w14:textId="77777777" w:rsidR="00FD3EDA" w:rsidRDefault="00FD3EDA" w:rsidP="000124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4FD5A29"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789F33" w14:textId="77777777" w:rsidR="00FD3EDA" w:rsidRDefault="00FD3EDA" w:rsidP="00012405">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C804C3B" w14:textId="77777777" w:rsidR="00FD3EDA" w:rsidRDefault="00FD3EDA" w:rsidP="00012405">
            <w:pPr>
              <w:pStyle w:val="TAC"/>
            </w:pPr>
          </w:p>
        </w:tc>
      </w:tr>
      <w:tr w:rsidR="00FD3EDA" w14:paraId="2DA68D6F"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47CE3FE6" w14:textId="77777777" w:rsidR="00FD3EDA" w:rsidRDefault="00FD3EDA" w:rsidP="00012405">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4E763FB5" w14:textId="77777777" w:rsidR="00FD3EDA" w:rsidRDefault="00FD3EDA" w:rsidP="00012405">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2976E4D6" w14:textId="77777777" w:rsidR="00FD3EDA" w:rsidRDefault="00FD3EDA" w:rsidP="000124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35B6AA"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AD7832" w14:textId="77777777" w:rsidR="00FD3EDA" w:rsidRDefault="00FD3EDA" w:rsidP="00012405">
            <w:pPr>
              <w:pStyle w:val="TAL"/>
              <w:rPr>
                <w:rFonts w:cs="Arial"/>
                <w:szCs w:val="18"/>
              </w:rPr>
            </w:pPr>
            <w:r>
              <w:rPr>
                <w:rFonts w:cs="Arial"/>
                <w:szCs w:val="18"/>
              </w:rPr>
              <w:t>This IE may be present if the indication has been received from AMF and is allowed to be forwarded to H-SMF by operator configuration.</w:t>
            </w:r>
          </w:p>
          <w:p w14:paraId="5DE8C0DF" w14:textId="77777777" w:rsidR="00FD3EDA" w:rsidRDefault="00FD3EDA" w:rsidP="0001240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53C1962" w14:textId="77777777" w:rsidR="00FD3EDA" w:rsidRDefault="00FD3EDA" w:rsidP="00012405">
            <w:pPr>
              <w:pStyle w:val="TAC"/>
            </w:pPr>
          </w:p>
        </w:tc>
      </w:tr>
      <w:tr w:rsidR="00FD3EDA" w14:paraId="636CFD62"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698CA414" w14:textId="77777777" w:rsidR="00FD3EDA" w:rsidRDefault="00FD3EDA" w:rsidP="00012405">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537F7B6A" w14:textId="77777777" w:rsidR="00FD3EDA" w:rsidRDefault="00FD3EDA" w:rsidP="0001240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CAE7DC7" w14:textId="77777777" w:rsidR="00FD3EDA" w:rsidRDefault="00FD3EDA" w:rsidP="000124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1C2731"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184BDB" w14:textId="77777777" w:rsidR="00FD3EDA" w:rsidRDefault="00FD3EDA" w:rsidP="00012405">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B22EE38" w14:textId="77777777" w:rsidR="00FD3EDA" w:rsidRDefault="00FD3EDA" w:rsidP="0001240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619B622" w14:textId="77777777" w:rsidR="00FD3EDA" w:rsidRDefault="00FD3EDA" w:rsidP="00012405">
            <w:pPr>
              <w:pStyle w:val="TAC"/>
            </w:pPr>
          </w:p>
        </w:tc>
      </w:tr>
      <w:tr w:rsidR="00FD3EDA" w14:paraId="2844BBBB"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674179EE" w14:textId="77777777" w:rsidR="00FD3EDA" w:rsidRDefault="00FD3EDA" w:rsidP="00012405">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55EF9DCA" w14:textId="77777777" w:rsidR="00FD3EDA" w:rsidRDefault="00FD3EDA" w:rsidP="0001240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48531A9" w14:textId="77777777" w:rsidR="00FD3EDA" w:rsidRDefault="00FD3EDA" w:rsidP="000124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CF1415"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4254D9" w14:textId="77777777" w:rsidR="00FD3EDA" w:rsidRDefault="00FD3EDA" w:rsidP="00012405">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46BE0643" w14:textId="77777777" w:rsidR="00FD3EDA" w:rsidRDefault="00FD3EDA" w:rsidP="0001240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30314E1" w14:textId="77777777" w:rsidR="00FD3EDA" w:rsidRDefault="00FD3EDA" w:rsidP="00012405">
            <w:pPr>
              <w:pStyle w:val="TAC"/>
            </w:pPr>
            <w:r>
              <w:t>DTSSA</w:t>
            </w:r>
          </w:p>
        </w:tc>
      </w:tr>
      <w:tr w:rsidR="00FD3EDA" w14:paraId="712E3B80"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6FE2AD0E" w14:textId="77777777" w:rsidR="00FD3EDA" w:rsidRDefault="00FD3EDA" w:rsidP="00012405">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6615E4CD" w14:textId="77777777" w:rsidR="00FD3EDA" w:rsidRDefault="00FD3EDA" w:rsidP="00012405">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70F769E8" w14:textId="77777777" w:rsidR="00FD3EDA" w:rsidRDefault="00FD3EDA" w:rsidP="00012405">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EA6D686" w14:textId="77777777" w:rsidR="00FD3EDA" w:rsidRDefault="00FD3EDA" w:rsidP="00012405">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4180CC97" w14:textId="77777777" w:rsidR="00FD3EDA" w:rsidRDefault="00FD3EDA" w:rsidP="00012405">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53584A4" w14:textId="77777777" w:rsidR="00FD3EDA" w:rsidRDefault="00FD3EDA" w:rsidP="00012405">
            <w:pPr>
              <w:pStyle w:val="TAC"/>
            </w:pPr>
          </w:p>
        </w:tc>
      </w:tr>
      <w:tr w:rsidR="00FD3EDA" w14:paraId="6E5270B4"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15AD98FC" w14:textId="77777777" w:rsidR="00FD3EDA" w:rsidRDefault="00FD3EDA" w:rsidP="00012405">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3FD2BC36" w14:textId="77777777" w:rsidR="00FD3EDA" w:rsidRDefault="00FD3EDA" w:rsidP="00012405">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128B3418" w14:textId="77777777" w:rsidR="00FD3EDA" w:rsidRDefault="00FD3EDA" w:rsidP="000124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5A3358"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707A67" w14:textId="77777777" w:rsidR="00FD3EDA" w:rsidRDefault="00FD3EDA" w:rsidP="0001240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214AD8B" w14:textId="77777777" w:rsidR="00FD3EDA" w:rsidRDefault="00FD3EDA" w:rsidP="00012405">
            <w:pPr>
              <w:pStyle w:val="TAC"/>
            </w:pPr>
          </w:p>
        </w:tc>
      </w:tr>
      <w:tr w:rsidR="00FD3EDA" w14:paraId="67F07983"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6BBAA6F8" w14:textId="77777777" w:rsidR="00FD3EDA" w:rsidRDefault="00FD3EDA" w:rsidP="00012405">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72A4797E" w14:textId="77777777" w:rsidR="00FD3EDA" w:rsidRDefault="00FD3EDA" w:rsidP="0001240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AD5CB4A" w14:textId="77777777" w:rsidR="00FD3EDA" w:rsidRDefault="00FD3EDA" w:rsidP="000124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6E49ABD"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1DB767" w14:textId="77777777" w:rsidR="00FD3EDA" w:rsidRDefault="00FD3EDA" w:rsidP="00012405">
            <w:pPr>
              <w:pStyle w:val="TAL"/>
              <w:rPr>
                <w:ins w:id="31" w:author="Ericsson - Jones Lu CT#111e" w:date="2022-08-07T20:19:00Z"/>
                <w:noProof/>
                <w:lang w:val="en-US"/>
              </w:rPr>
            </w:pPr>
            <w:r>
              <w:rPr>
                <w:rFonts w:cs="Arial"/>
                <w:szCs w:val="18"/>
              </w:rPr>
              <w:t xml:space="preserve">Charging ID (see </w:t>
            </w:r>
            <w:r>
              <w:rPr>
                <w:noProof/>
                <w:lang w:val="en-US"/>
              </w:rPr>
              <w:t xml:space="preserve">clauses 5.1.9.1 of 3GPP TS 32.255 [25]). </w:t>
            </w:r>
          </w:p>
          <w:p w14:paraId="4E8CC9DA" w14:textId="77777777" w:rsidR="00EB7C8C" w:rsidRDefault="00EB7C8C" w:rsidP="00012405">
            <w:pPr>
              <w:pStyle w:val="TAL"/>
              <w:rPr>
                <w:ins w:id="32" w:author="Ericsson - Jones Lu CT#111e" w:date="2022-08-07T20:19:00Z"/>
                <w:noProof/>
                <w:lang w:val="en-US"/>
              </w:rPr>
            </w:pPr>
          </w:p>
          <w:p w14:paraId="62DBD12F" w14:textId="7A04C106" w:rsidR="00393CB8" w:rsidRDefault="00EB7C8C" w:rsidP="00012405">
            <w:pPr>
              <w:pStyle w:val="TAL"/>
              <w:rPr>
                <w:ins w:id="33" w:author="Ericsson - Jones Lu CT#111e" w:date="2022-08-07T20:33:00Z"/>
                <w:rFonts w:cs="Arial"/>
                <w:szCs w:val="18"/>
              </w:rPr>
            </w:pPr>
            <w:ins w:id="34" w:author="Ericsson - Jones Lu CT#111e" w:date="2022-08-07T20:19:00Z">
              <w:r>
                <w:rPr>
                  <w:noProof/>
                  <w:lang w:val="en-US"/>
                </w:rPr>
                <w:t xml:space="preserve">The </w:t>
              </w:r>
            </w:ins>
            <w:ins w:id="35" w:author="Ericsson - Jones Lu CT#111e" w:date="2022-08-07T20:20:00Z">
              <w:r>
                <w:rPr>
                  <w:noProof/>
                  <w:lang w:val="en-US"/>
                </w:rPr>
                <w:t xml:space="preserve">string </w:t>
              </w:r>
            </w:ins>
            <w:ins w:id="36" w:author="Ericsson - Jones Lu CT#111e" w:date="2022-08-07T20:19:00Z">
              <w:r>
                <w:rPr>
                  <w:noProof/>
                  <w:lang w:val="en-US"/>
                </w:rPr>
                <w:t xml:space="preserve">shall </w:t>
              </w:r>
            </w:ins>
            <w:ins w:id="37" w:author="Ericsson - Jones Lu CT#111e" w:date="2022-08-07T20:22:00Z">
              <w:r>
                <w:rPr>
                  <w:noProof/>
                  <w:lang w:val="en-US"/>
                </w:rPr>
                <w:t>encode the Charing ID (32-bit unsigned inte</w:t>
              </w:r>
            </w:ins>
            <w:ins w:id="38" w:author="Ericsson - Jones Lu CT#111e" w:date="2022-08-07T20:23:00Z">
              <w:r>
                <w:rPr>
                  <w:noProof/>
                  <w:lang w:val="en-US"/>
                </w:rPr>
                <w:t xml:space="preserve">ger value) in </w:t>
              </w:r>
              <w:r>
                <w:rPr>
                  <w:rFonts w:cs="Arial"/>
                  <w:szCs w:val="18"/>
                </w:rPr>
                <w:t>hexadecimal representation.</w:t>
              </w:r>
            </w:ins>
          </w:p>
          <w:p w14:paraId="0107DEC7" w14:textId="25FA37C2" w:rsidR="00393CB8" w:rsidRDefault="00393CB8" w:rsidP="00012405">
            <w:pPr>
              <w:pStyle w:val="TAL"/>
              <w:rPr>
                <w:ins w:id="39" w:author="Ericsson - Jones Lu CT#111e" w:date="2022-08-07T20:33:00Z"/>
                <w:rFonts w:cs="Arial"/>
                <w:szCs w:val="18"/>
              </w:rPr>
            </w:pPr>
          </w:p>
          <w:p w14:paraId="30B8611D" w14:textId="55CE39D8" w:rsidR="00EB7C8C" w:rsidRDefault="00EB7C8C" w:rsidP="00012405">
            <w:pPr>
              <w:pStyle w:val="TAL"/>
              <w:rPr>
                <w:ins w:id="40" w:author="Ericsson - Jones Lu CT#111e" w:date="2022-08-07T20:21:00Z"/>
                <w:noProof/>
                <w:lang w:val="en-US"/>
              </w:rPr>
            </w:pPr>
            <w:ins w:id="41" w:author="Ericsson - Jones Lu CT#111e" w:date="2022-08-07T20:24:00Z">
              <w:r>
                <w:rPr>
                  <w:rFonts w:cs="Arial"/>
                  <w:szCs w:val="18"/>
                </w:rPr>
                <w:t xml:space="preserve">pattern: </w:t>
              </w:r>
            </w:ins>
            <w:ins w:id="42" w:author="Ericsson - Jones Lu CT#111e" w:date="2022-08-07T20:30:00Z">
              <w:r w:rsidR="008C1B62">
                <w:rPr>
                  <w:rFonts w:cs="Arial"/>
                  <w:szCs w:val="18"/>
                </w:rPr>
                <w:t>"</w:t>
              </w:r>
            </w:ins>
            <w:ins w:id="43" w:author="Ericsson - Jones Lu CT#111e" w:date="2022-08-07T20:39:00Z">
              <w:r w:rsidR="00197C63" w:rsidRPr="00197C63">
                <w:rPr>
                  <w:rFonts w:cs="Arial"/>
                  <w:szCs w:val="18"/>
                </w:rPr>
                <w:t>^[0-9a-fA-F]{</w:t>
              </w:r>
            </w:ins>
            <w:ins w:id="44" w:author="Ericsson - Jones Lu CT#111e" w:date="2022-08-09T11:03:00Z">
              <w:r w:rsidR="00505082">
                <w:rPr>
                  <w:rFonts w:cs="Arial"/>
                  <w:szCs w:val="18"/>
                </w:rPr>
                <w:t>2,</w:t>
              </w:r>
            </w:ins>
            <w:ins w:id="45" w:author="Ericsson - Jones Lu CT#111e" w:date="2022-08-07T20:39:00Z">
              <w:r w:rsidR="00197C63" w:rsidRPr="00197C63">
                <w:rPr>
                  <w:rFonts w:cs="Arial"/>
                  <w:szCs w:val="18"/>
                </w:rPr>
                <w:t>8}$</w:t>
              </w:r>
            </w:ins>
            <w:ins w:id="46" w:author="Ericsson - Jones Lu CT#111e" w:date="2022-08-07T20:30:00Z">
              <w:r w:rsidR="008C1B62">
                <w:rPr>
                  <w:rFonts w:cs="Arial"/>
                  <w:szCs w:val="18"/>
                </w:rPr>
                <w:t>"</w:t>
              </w:r>
            </w:ins>
          </w:p>
          <w:p w14:paraId="6B114216" w14:textId="280A6B06" w:rsidR="00EB7C8C" w:rsidRPr="00EB7C8C" w:rsidRDefault="00EB7C8C" w:rsidP="00012405">
            <w:pPr>
              <w:pStyle w:val="TAL"/>
              <w:rPr>
                <w:rFonts w:cs="Arial"/>
                <w:szCs w:val="18"/>
                <w:lang w:val="en-US"/>
              </w:rPr>
            </w:pPr>
          </w:p>
        </w:tc>
        <w:tc>
          <w:tcPr>
            <w:tcW w:w="894" w:type="dxa"/>
            <w:tcBorders>
              <w:top w:val="single" w:sz="4" w:space="0" w:color="auto"/>
              <w:left w:val="single" w:sz="4" w:space="0" w:color="auto"/>
              <w:bottom w:val="single" w:sz="4" w:space="0" w:color="auto"/>
              <w:right w:val="single" w:sz="4" w:space="0" w:color="auto"/>
            </w:tcBorders>
          </w:tcPr>
          <w:p w14:paraId="102148BF" w14:textId="77777777" w:rsidR="00FD3EDA" w:rsidRDefault="00FD3EDA" w:rsidP="00012405">
            <w:pPr>
              <w:pStyle w:val="TAC"/>
            </w:pPr>
          </w:p>
        </w:tc>
      </w:tr>
      <w:tr w:rsidR="00FD3EDA" w14:paraId="773F5933"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0F72844A" w14:textId="77777777" w:rsidR="00FD3EDA" w:rsidRDefault="00FD3EDA" w:rsidP="00012405">
            <w:pPr>
              <w:pStyle w:val="TAL"/>
            </w:pPr>
            <w:r w:rsidRPr="00D165B3">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14:paraId="3749BB5D" w14:textId="77777777" w:rsidR="00FD3EDA" w:rsidRDefault="00FD3EDA" w:rsidP="00012405">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22A5A645" w14:textId="77777777" w:rsidR="00FD3EDA" w:rsidRDefault="00FD3EDA" w:rsidP="00012405">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7E8637B" w14:textId="77777777" w:rsidR="00FD3EDA" w:rsidRDefault="00FD3EDA" w:rsidP="00012405">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93D4B49" w14:textId="77777777" w:rsidR="00FD3EDA" w:rsidRPr="00D165B3" w:rsidRDefault="00FD3EDA" w:rsidP="0001240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F7E150B" w14:textId="77777777" w:rsidR="00FD3EDA" w:rsidRDefault="00FD3EDA" w:rsidP="0001240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2FA4BEC" w14:textId="77777777" w:rsidR="00FD3EDA" w:rsidRDefault="00FD3EDA" w:rsidP="00012405">
            <w:pPr>
              <w:pStyle w:val="TAC"/>
            </w:pPr>
          </w:p>
        </w:tc>
      </w:tr>
      <w:tr w:rsidR="00FD3EDA" w14:paraId="2707DE4E"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544DE9C5" w14:textId="77777777" w:rsidR="00FD3EDA" w:rsidRDefault="00FD3EDA" w:rsidP="00012405">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4C0E084D" w14:textId="77777777" w:rsidR="00FD3EDA" w:rsidRDefault="00FD3EDA" w:rsidP="00012405">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516154BA" w14:textId="77777777" w:rsidR="00FD3EDA" w:rsidRDefault="00FD3EDA" w:rsidP="0001240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FC4CD9" w14:textId="77777777" w:rsidR="00FD3EDA" w:rsidRDefault="00FD3EDA" w:rsidP="0001240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31CDC2C" w14:textId="77777777" w:rsidR="00FD3EDA" w:rsidRDefault="00FD3EDA" w:rsidP="0001240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35377ECB" w14:textId="77777777" w:rsidR="00FD3EDA" w:rsidRDefault="00FD3EDA" w:rsidP="00012405">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D08007F" w14:textId="77777777" w:rsidR="00FD3EDA" w:rsidRDefault="00FD3EDA" w:rsidP="00012405">
            <w:pPr>
              <w:pStyle w:val="TAC"/>
            </w:pPr>
          </w:p>
        </w:tc>
      </w:tr>
      <w:tr w:rsidR="00FD3EDA" w14:paraId="4CCCD6A2"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73E82BD4" w14:textId="77777777" w:rsidR="00FD3EDA" w:rsidRDefault="00FD3EDA" w:rsidP="00012405">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2CE64786" w14:textId="77777777" w:rsidR="00FD3EDA" w:rsidRDefault="00FD3EDA" w:rsidP="000124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9529B8D"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2628B9"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F4F308" w14:textId="77777777" w:rsidR="00FD3EDA" w:rsidRDefault="00FD3EDA" w:rsidP="00012405">
            <w:pPr>
              <w:pStyle w:val="TAL"/>
              <w:rPr>
                <w:rFonts w:cs="Arial"/>
                <w:szCs w:val="18"/>
              </w:rPr>
            </w:pPr>
            <w:r>
              <w:rPr>
                <w:rFonts w:cs="Arial"/>
                <w:szCs w:val="18"/>
              </w:rPr>
              <w:t xml:space="preserve">This IE shall be present </w:t>
            </w:r>
            <w:r>
              <w:rPr>
                <w:lang w:eastAsia="zh-CN"/>
              </w:rPr>
              <w:t xml:space="preserve">if it is received in the </w:t>
            </w:r>
            <w:r>
              <w:rPr>
                <w:rFonts w:cs="Arial"/>
                <w:szCs w:val="18"/>
                <w:lang w:eastAsia="zh-CN"/>
              </w:rPr>
              <w:t>Create SM Context request</w:t>
            </w:r>
            <w:r>
              <w:rPr>
                <w:lang w:eastAsia="zh-CN"/>
              </w:rPr>
              <w:t xml:space="preserve">, </w:t>
            </w:r>
            <w:r>
              <w:rPr>
                <w:rFonts w:cs="Arial"/>
                <w:szCs w:val="18"/>
              </w:rPr>
              <w:t xml:space="preserve">unless the PDU session is related to </w:t>
            </w:r>
            <w:r>
              <w:t>regulatory prioritized service</w:t>
            </w:r>
            <w:r>
              <w:rPr>
                <w:rFonts w:cs="Arial"/>
                <w:szCs w:val="18"/>
              </w:rPr>
              <w:t>.</w:t>
            </w:r>
          </w:p>
          <w:p w14:paraId="731C7217" w14:textId="77777777" w:rsidR="00FD3EDA" w:rsidRDefault="00FD3EDA" w:rsidP="00012405">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551C3AF" w14:textId="77777777" w:rsidR="00FD3EDA" w:rsidRDefault="00FD3EDA" w:rsidP="00012405">
            <w:pPr>
              <w:pStyle w:val="TAC"/>
            </w:pPr>
          </w:p>
        </w:tc>
      </w:tr>
      <w:tr w:rsidR="00FD3EDA" w14:paraId="55C0A676"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6952D852" w14:textId="77777777" w:rsidR="00FD3EDA" w:rsidRDefault="00FD3EDA" w:rsidP="00012405">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2A41A8F8" w14:textId="77777777" w:rsidR="00FD3EDA" w:rsidRDefault="00FD3EDA" w:rsidP="00012405">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3FBEA24" w14:textId="77777777" w:rsidR="00FD3EDA" w:rsidRDefault="00FD3EDA" w:rsidP="00012405">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2523BD2" w14:textId="77777777" w:rsidR="00FD3EDA" w:rsidRDefault="00FD3EDA" w:rsidP="00012405">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7CDD1D7" w14:textId="77777777" w:rsidR="00FD3EDA" w:rsidRPr="00F8607F" w:rsidRDefault="00FD3EDA" w:rsidP="00012405">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DF7E3D1" w14:textId="77777777" w:rsidR="00FD3EDA" w:rsidRDefault="00FD3EDA" w:rsidP="00012405">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9EBCA67" w14:textId="77777777" w:rsidR="00FD3EDA" w:rsidRDefault="00FD3EDA" w:rsidP="00012405">
            <w:pPr>
              <w:pStyle w:val="TAC"/>
            </w:pPr>
          </w:p>
        </w:tc>
      </w:tr>
      <w:tr w:rsidR="00FD3EDA" w14:paraId="60BB0612"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5ABEDCED" w14:textId="77777777" w:rsidR="00FD3EDA" w:rsidRPr="00F8607F" w:rsidRDefault="00FD3EDA" w:rsidP="00012405">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672E44B1" w14:textId="77777777" w:rsidR="00FD3EDA" w:rsidRPr="00F8607F" w:rsidRDefault="00FD3EDA" w:rsidP="00012405">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750E16E9" w14:textId="77777777" w:rsidR="00FD3EDA" w:rsidRPr="00F8607F"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91D5F7" w14:textId="77777777" w:rsidR="00FD3EDA" w:rsidRPr="00F8607F"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CA3F2B" w14:textId="77777777" w:rsidR="00FD3EDA" w:rsidRDefault="00FD3EDA" w:rsidP="00012405">
            <w:pPr>
              <w:pStyle w:val="TAL"/>
              <w:rPr>
                <w:rFonts w:cs="Arial"/>
                <w:szCs w:val="18"/>
              </w:rPr>
            </w:pPr>
            <w:r>
              <w:rPr>
                <w:rFonts w:cs="Arial"/>
                <w:szCs w:val="18"/>
              </w:rPr>
              <w:t>This IE shall be present if it is available.</w:t>
            </w:r>
          </w:p>
          <w:p w14:paraId="62E637AD" w14:textId="77777777" w:rsidR="00FD3EDA" w:rsidRPr="00F8607F" w:rsidRDefault="00FD3EDA" w:rsidP="00012405">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4F2C6A2" w14:textId="77777777" w:rsidR="00FD3EDA" w:rsidRDefault="00FD3EDA" w:rsidP="00012405">
            <w:pPr>
              <w:pStyle w:val="TAC"/>
            </w:pPr>
          </w:p>
        </w:tc>
      </w:tr>
      <w:tr w:rsidR="00FD3EDA" w14:paraId="23C46546"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01E4DCD9" w14:textId="77777777" w:rsidR="00FD3EDA" w:rsidRPr="00F8607F" w:rsidRDefault="00FD3EDA" w:rsidP="00012405">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43F9316C" w14:textId="77777777" w:rsidR="00FD3EDA" w:rsidRPr="00F8607F" w:rsidRDefault="00FD3EDA" w:rsidP="00012405">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9E9C5BE" w14:textId="77777777" w:rsidR="00FD3EDA" w:rsidRPr="00F8607F"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53DBC6" w14:textId="77777777" w:rsidR="00FD3EDA" w:rsidRPr="00F8607F"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22F4ED" w14:textId="77777777" w:rsidR="00FD3EDA" w:rsidRDefault="00FD3EDA" w:rsidP="00012405">
            <w:pPr>
              <w:pStyle w:val="TAL"/>
              <w:rPr>
                <w:rFonts w:cs="Arial"/>
                <w:szCs w:val="18"/>
              </w:rPr>
            </w:pPr>
            <w:r>
              <w:rPr>
                <w:rFonts w:cs="Arial"/>
                <w:szCs w:val="18"/>
              </w:rPr>
              <w:t>This IE shall be present if it is available.</w:t>
            </w:r>
          </w:p>
          <w:p w14:paraId="3C1AF234" w14:textId="77777777" w:rsidR="00FD3EDA" w:rsidRPr="00F8607F" w:rsidRDefault="00FD3EDA" w:rsidP="00012405">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0CA8104" w14:textId="77777777" w:rsidR="00FD3EDA" w:rsidRDefault="00FD3EDA" w:rsidP="00012405">
            <w:pPr>
              <w:pStyle w:val="TAC"/>
            </w:pPr>
          </w:p>
        </w:tc>
      </w:tr>
      <w:tr w:rsidR="00FD3EDA" w14:paraId="74BD55A1"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406DFAC8" w14:textId="77777777" w:rsidR="00FD3EDA" w:rsidRPr="00F8607F" w:rsidRDefault="00FD3EDA" w:rsidP="00012405">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563AA804" w14:textId="77777777" w:rsidR="00FD3EDA" w:rsidRPr="00F8607F" w:rsidRDefault="00FD3EDA" w:rsidP="000124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34C87BB" w14:textId="77777777" w:rsidR="00FD3EDA" w:rsidRPr="00F8607F"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FFE873" w14:textId="77777777" w:rsidR="00FD3EDA" w:rsidRPr="00F8607F"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85639C" w14:textId="77777777" w:rsidR="00FD3EDA" w:rsidRDefault="00FD3EDA" w:rsidP="0001240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D4B3DBA" w14:textId="77777777" w:rsidR="00FD3EDA" w:rsidRDefault="00FD3EDA" w:rsidP="00012405">
            <w:pPr>
              <w:pStyle w:val="TAL"/>
              <w:rPr>
                <w:lang w:eastAsia="zh-CN"/>
              </w:rPr>
            </w:pPr>
            <w:r w:rsidRPr="004F2714">
              <w:rPr>
                <w:rFonts w:cs="Arial"/>
                <w:szCs w:val="18"/>
              </w:rPr>
              <w:t>When present, it shall be set as follows:</w:t>
            </w:r>
          </w:p>
          <w:p w14:paraId="1A8BCB56" w14:textId="77777777" w:rsidR="00FD3EDA" w:rsidRDefault="00FD3EDA" w:rsidP="00012405">
            <w:pPr>
              <w:pStyle w:val="TAL"/>
              <w:ind w:leftChars="100" w:left="200"/>
              <w:rPr>
                <w:rFonts w:cs="Arial"/>
                <w:szCs w:val="18"/>
                <w:lang w:eastAsia="zh-CN"/>
              </w:rPr>
            </w:pPr>
            <w:bookmarkStart w:id="47" w:name="_MCCTEMPBM_CRPT95390219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0044FA7" w14:textId="77777777" w:rsidR="00FD3EDA" w:rsidRDefault="00FD3EDA" w:rsidP="000124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bookmarkEnd w:id="47"/>
          <w:p w14:paraId="40706FFE" w14:textId="77777777" w:rsidR="00FD3EDA" w:rsidRPr="00F8607F" w:rsidRDefault="00FD3EDA" w:rsidP="000124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4853134" w14:textId="77777777" w:rsidR="00FD3EDA" w:rsidRDefault="00FD3EDA" w:rsidP="00012405">
            <w:pPr>
              <w:pStyle w:val="TAC"/>
            </w:pPr>
            <w:r>
              <w:t>CIOT</w:t>
            </w:r>
          </w:p>
        </w:tc>
      </w:tr>
      <w:tr w:rsidR="00FD3EDA" w14:paraId="737520C9"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1E8AF51B" w14:textId="77777777" w:rsidR="00FD3EDA" w:rsidRDefault="00FD3EDA" w:rsidP="00012405">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53E9CAC6" w14:textId="77777777" w:rsidR="00FD3EDA" w:rsidRDefault="00FD3EDA" w:rsidP="000124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B14F016" w14:textId="77777777" w:rsidR="00FD3EDA"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4B53E1" w14:textId="77777777" w:rsidR="00FD3EDA"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DDE16A" w14:textId="77777777" w:rsidR="00FD3EDA" w:rsidRDefault="00FD3EDA" w:rsidP="0001240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41D70F4" w14:textId="77777777" w:rsidR="00FD3EDA" w:rsidRDefault="00FD3EDA" w:rsidP="00012405">
            <w:pPr>
              <w:pStyle w:val="TAL"/>
              <w:rPr>
                <w:rFonts w:cs="Arial"/>
                <w:szCs w:val="18"/>
              </w:rPr>
            </w:pPr>
          </w:p>
          <w:p w14:paraId="08832B7E" w14:textId="77777777" w:rsidR="00FD3EDA" w:rsidRDefault="00FD3EDA" w:rsidP="00012405">
            <w:pPr>
              <w:pStyle w:val="TAL"/>
              <w:rPr>
                <w:rFonts w:cs="Arial"/>
                <w:szCs w:val="18"/>
              </w:rPr>
            </w:pPr>
            <w:r w:rsidRPr="004F2714">
              <w:rPr>
                <w:rFonts w:cs="Arial"/>
                <w:szCs w:val="18"/>
              </w:rPr>
              <w:t>When present, it shall be set as follows:</w:t>
            </w:r>
          </w:p>
          <w:p w14:paraId="2B283500" w14:textId="77777777" w:rsidR="00FD3EDA" w:rsidRPr="006E3917" w:rsidRDefault="00FD3EDA" w:rsidP="00012405">
            <w:pPr>
              <w:pStyle w:val="TAL"/>
              <w:ind w:left="284" w:hanging="204"/>
              <w:rPr>
                <w:noProof/>
              </w:rPr>
            </w:pPr>
            <w:bookmarkStart w:id="48" w:name="_MCCTEMPBM_CRPT95390220___2"/>
            <w:r w:rsidRPr="006E3917">
              <w:rPr>
                <w:noProof/>
              </w:rPr>
              <w:t>-</w:t>
            </w:r>
            <w:r>
              <w:rPr>
                <w:noProof/>
              </w:rPr>
              <w:tab/>
            </w:r>
            <w:r w:rsidRPr="006E3917">
              <w:rPr>
                <w:noProof/>
              </w:rPr>
              <w:t xml:space="preserve">True: </w:t>
            </w:r>
            <w:r>
              <w:rPr>
                <w:noProof/>
              </w:rPr>
              <w:t>the PDU session shall only use Control Plane CIoT 5GS Optimisation</w:t>
            </w:r>
          </w:p>
          <w:p w14:paraId="40860BA1" w14:textId="77777777" w:rsidR="00FD3EDA" w:rsidRPr="00426827" w:rsidRDefault="00FD3EDA" w:rsidP="00012405">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bookmarkEnd w:id="48"/>
          <w:p w14:paraId="7178F607" w14:textId="77777777" w:rsidR="00FD3EDA" w:rsidRDefault="00FD3EDA" w:rsidP="000124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88362E1" w14:textId="77777777" w:rsidR="00FD3EDA" w:rsidRDefault="00FD3EDA" w:rsidP="00012405">
            <w:pPr>
              <w:pStyle w:val="TAC"/>
            </w:pPr>
            <w:r>
              <w:rPr>
                <w:rFonts w:cs="Arial"/>
                <w:szCs w:val="18"/>
              </w:rPr>
              <w:t>CIOT</w:t>
            </w:r>
          </w:p>
        </w:tc>
      </w:tr>
      <w:tr w:rsidR="00FD3EDA" w14:paraId="77479CCD"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6F77B10F" w14:textId="77777777" w:rsidR="00FD3EDA" w:rsidRPr="00F8607F" w:rsidRDefault="00FD3EDA" w:rsidP="00012405">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5DD077F8" w14:textId="77777777" w:rsidR="00FD3EDA" w:rsidRPr="00F8607F" w:rsidRDefault="00FD3EDA" w:rsidP="000124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197581C" w14:textId="77777777" w:rsidR="00FD3EDA" w:rsidRPr="00F8607F" w:rsidRDefault="00FD3EDA" w:rsidP="000124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1BFD0B" w14:textId="77777777" w:rsidR="00FD3EDA" w:rsidRPr="00F8607F" w:rsidRDefault="00FD3EDA" w:rsidP="000124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C764CA" w14:textId="77777777" w:rsidR="00FD3EDA" w:rsidRDefault="00FD3EDA" w:rsidP="0001240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E727267" w14:textId="77777777" w:rsidR="00FD3EDA" w:rsidRDefault="00FD3EDA" w:rsidP="00012405">
            <w:pPr>
              <w:pStyle w:val="TAL"/>
              <w:rPr>
                <w:lang w:eastAsia="zh-CN"/>
              </w:rPr>
            </w:pPr>
            <w:r w:rsidRPr="004F2714">
              <w:rPr>
                <w:rFonts w:cs="Arial"/>
                <w:szCs w:val="18"/>
              </w:rPr>
              <w:t>When present, it shall be set as follows:</w:t>
            </w:r>
          </w:p>
          <w:p w14:paraId="579B84CD" w14:textId="77777777" w:rsidR="00FD3EDA" w:rsidRPr="009A7F11" w:rsidRDefault="00FD3EDA" w:rsidP="00012405">
            <w:pPr>
              <w:pStyle w:val="TAL"/>
              <w:ind w:left="284" w:hanging="204"/>
              <w:rPr>
                <w:noProof/>
              </w:rPr>
            </w:pPr>
            <w:bookmarkStart w:id="49" w:name="_MCCTEMPBM_CRPT95390221___2"/>
            <w:r w:rsidRPr="009A7F11">
              <w:rPr>
                <w:noProof/>
              </w:rPr>
              <w:t>-</w:t>
            </w:r>
            <w:r>
              <w:rPr>
                <w:noProof/>
              </w:rPr>
              <w:tab/>
            </w:r>
            <w:r w:rsidRPr="009A7F11">
              <w:rPr>
                <w:noProof/>
              </w:rPr>
              <w:t>True:</w:t>
            </w:r>
            <w:r>
              <w:rPr>
                <w:noProof/>
              </w:rPr>
              <w:t xml:space="preserve"> Data delivery via NEF is selected.</w:t>
            </w:r>
          </w:p>
          <w:p w14:paraId="04428CD6" w14:textId="77777777" w:rsidR="00FD3EDA" w:rsidRPr="009A7F11" w:rsidRDefault="00FD3EDA" w:rsidP="0001240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49"/>
          <w:p w14:paraId="0821917D" w14:textId="77777777" w:rsidR="00FD3EDA" w:rsidRPr="00F8607F" w:rsidRDefault="00FD3EDA" w:rsidP="000124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AD70E2D" w14:textId="77777777" w:rsidR="00FD3EDA" w:rsidRDefault="00FD3EDA" w:rsidP="00012405">
            <w:pPr>
              <w:pStyle w:val="TAC"/>
            </w:pPr>
            <w:r>
              <w:t>CIOT</w:t>
            </w:r>
          </w:p>
        </w:tc>
      </w:tr>
      <w:tr w:rsidR="00FD3EDA" w14:paraId="0278C89C"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1157571E" w14:textId="77777777" w:rsidR="00FD3EDA" w:rsidRDefault="00FD3EDA" w:rsidP="00012405">
            <w:pPr>
              <w:pStyle w:val="TAL"/>
            </w:pPr>
            <w:bookmarkStart w:id="50" w:name="_MCCTEMPBM_CRPT95390222___2" w:colFirst="4" w:colLast="4"/>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5EB5CA13" w14:textId="77777777" w:rsidR="00FD3EDA" w:rsidRDefault="00FD3EDA" w:rsidP="00012405">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F16333C" w14:textId="77777777" w:rsidR="00FD3EDA" w:rsidRDefault="00FD3EDA" w:rsidP="0001240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B87A10" w14:textId="77777777" w:rsidR="00FD3EDA" w:rsidRDefault="00FD3EDA" w:rsidP="0001240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2F75A0" w14:textId="77777777" w:rsidR="00FD3EDA" w:rsidRDefault="00FD3EDA" w:rsidP="0001240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50C075B5" w14:textId="77777777" w:rsidR="00FD3EDA" w:rsidRDefault="00FD3EDA" w:rsidP="00012405">
            <w:pPr>
              <w:pStyle w:val="TAL"/>
              <w:rPr>
                <w:rFonts w:cs="Arial"/>
                <w:szCs w:val="18"/>
                <w:lang w:eastAsia="zh-CN"/>
              </w:rPr>
            </w:pPr>
            <w:r w:rsidRPr="004F2714">
              <w:rPr>
                <w:rFonts w:cs="Arial"/>
                <w:szCs w:val="18"/>
              </w:rPr>
              <w:t>When present, it shall be set as follows:</w:t>
            </w:r>
          </w:p>
          <w:p w14:paraId="027080E4" w14:textId="77777777" w:rsidR="00FD3EDA" w:rsidRDefault="00FD3EDA" w:rsidP="000124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10D6007" w14:textId="77777777" w:rsidR="00FD3EDA" w:rsidRDefault="00FD3EDA" w:rsidP="0001240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6929C509" w14:textId="77777777" w:rsidR="00FD3EDA" w:rsidRDefault="00FD3EDA" w:rsidP="00012405">
            <w:pPr>
              <w:pStyle w:val="TAC"/>
            </w:pPr>
            <w:r>
              <w:rPr>
                <w:rFonts w:hint="eastAsia"/>
                <w:lang w:eastAsia="zh-CN"/>
              </w:rPr>
              <w:t>MAPDU</w:t>
            </w:r>
          </w:p>
        </w:tc>
      </w:tr>
      <w:bookmarkEnd w:id="50"/>
      <w:tr w:rsidR="00FD3EDA" w14:paraId="74B4EBA7"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6EB4B015" w14:textId="77777777" w:rsidR="00FD3EDA" w:rsidRDefault="00FD3EDA" w:rsidP="00012405">
            <w:pPr>
              <w:pStyle w:val="TAL"/>
              <w:rPr>
                <w:lang w:eastAsia="zh-CN"/>
              </w:rPr>
            </w:pPr>
            <w:r w:rsidRPr="006F4A86">
              <w:rPr>
                <w:lang w:val="en-US" w:eastAsia="zh-CN"/>
              </w:rPr>
              <w:lastRenderedPageBreak/>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24D4044D" w14:textId="77777777" w:rsidR="00FD3EDA" w:rsidRDefault="00FD3EDA" w:rsidP="00012405">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74B5D350" w14:textId="77777777" w:rsidR="00FD3EDA" w:rsidRDefault="00FD3EDA" w:rsidP="00012405">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E789FFE" w14:textId="77777777" w:rsidR="00FD3EDA" w:rsidRDefault="00FD3EDA" w:rsidP="00012405">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749EBDE5" w14:textId="77777777" w:rsidR="00FD3EDA" w:rsidRDefault="00FD3EDA" w:rsidP="0001240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8E7E651" w14:textId="77777777" w:rsidR="00FD3EDA" w:rsidRDefault="00FD3EDA" w:rsidP="00012405">
            <w:pPr>
              <w:pStyle w:val="TAL"/>
              <w:rPr>
                <w:rFonts w:cs="Arial"/>
                <w:szCs w:val="18"/>
                <w:lang w:val="en-US" w:eastAsia="zh-CN"/>
              </w:rPr>
            </w:pPr>
          </w:p>
          <w:p w14:paraId="437B6919" w14:textId="77777777" w:rsidR="00FD3EDA" w:rsidRDefault="00FD3EDA" w:rsidP="00012405">
            <w:pPr>
              <w:pStyle w:val="TAL"/>
              <w:rPr>
                <w:rFonts w:cs="Arial"/>
                <w:szCs w:val="18"/>
                <w:lang w:eastAsia="zh-CN"/>
              </w:rPr>
            </w:pPr>
            <w:r>
              <w:rPr>
                <w:rFonts w:cs="Arial"/>
                <w:szCs w:val="18"/>
              </w:rPr>
              <w:t>When present, it shall be set as follows:</w:t>
            </w:r>
          </w:p>
          <w:p w14:paraId="707BBC58" w14:textId="77777777" w:rsidR="00FD3EDA" w:rsidRDefault="00FD3EDA" w:rsidP="00012405">
            <w:pPr>
              <w:pStyle w:val="TAL"/>
              <w:ind w:leftChars="100" w:left="200"/>
              <w:rPr>
                <w:rFonts w:cs="Arial"/>
                <w:szCs w:val="18"/>
                <w:lang w:eastAsia="zh-CN"/>
              </w:rPr>
            </w:pPr>
            <w:bookmarkStart w:id="51" w:name="_MCCTEMPBM_CRPT95390223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5F57B1F" w14:textId="77777777" w:rsidR="00FD3EDA" w:rsidRDefault="00FD3EDA" w:rsidP="0001240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581378B" w14:textId="77777777" w:rsidR="00FD3EDA" w:rsidRDefault="00FD3EDA" w:rsidP="00012405">
            <w:pPr>
              <w:pStyle w:val="TAL"/>
              <w:ind w:leftChars="100" w:left="200"/>
              <w:rPr>
                <w:rFonts w:cs="Arial"/>
                <w:szCs w:val="18"/>
                <w:lang w:eastAsia="zh-CN"/>
              </w:rPr>
            </w:pPr>
          </w:p>
          <w:bookmarkEnd w:id="51"/>
          <w:p w14:paraId="093C9CD3" w14:textId="77777777" w:rsidR="00FD3EDA" w:rsidRDefault="00FD3EDA" w:rsidP="00012405">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5590F82" w14:textId="77777777" w:rsidR="00FD3EDA" w:rsidRDefault="00FD3EDA" w:rsidP="00012405">
            <w:pPr>
              <w:pStyle w:val="TAC"/>
              <w:rPr>
                <w:lang w:eastAsia="zh-CN"/>
              </w:rPr>
            </w:pPr>
            <w:r>
              <w:rPr>
                <w:rFonts w:cs="Arial"/>
                <w:szCs w:val="18"/>
                <w:lang w:val="en-US" w:eastAsia="zh-CN"/>
              </w:rPr>
              <w:t>MAPDU</w:t>
            </w:r>
          </w:p>
        </w:tc>
      </w:tr>
      <w:tr w:rsidR="00FD3EDA" w14:paraId="3F066B16"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5BC16891" w14:textId="77777777" w:rsidR="00FD3EDA" w:rsidRDefault="00FD3EDA" w:rsidP="00012405">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5D5691B" w14:textId="77777777" w:rsidR="00FD3EDA" w:rsidRDefault="00FD3EDA" w:rsidP="00012405">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072DEFE7" w14:textId="77777777" w:rsidR="00FD3EDA" w:rsidRDefault="00FD3EDA" w:rsidP="000124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592226" w14:textId="77777777" w:rsidR="00FD3EDA" w:rsidRDefault="00FD3EDA" w:rsidP="00012405">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E7FCC3E" w14:textId="77777777" w:rsidR="00FD3EDA" w:rsidRDefault="00FD3EDA" w:rsidP="0001240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67CB4874" w14:textId="77777777" w:rsidR="00FD3EDA" w:rsidRDefault="00FD3EDA" w:rsidP="00012405">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7CA7737D" w14:textId="77777777" w:rsidR="00FD3EDA" w:rsidRDefault="00FD3EDA" w:rsidP="00012405">
            <w:pPr>
              <w:pStyle w:val="TAC"/>
              <w:rPr>
                <w:lang w:eastAsia="zh-CN"/>
              </w:rPr>
            </w:pPr>
            <w:r>
              <w:rPr>
                <w:lang w:eastAsia="zh-CN"/>
              </w:rPr>
              <w:t>DTSSA</w:t>
            </w:r>
          </w:p>
        </w:tc>
      </w:tr>
      <w:tr w:rsidR="00FD3EDA" w14:paraId="52509B75"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7446FB63" w14:textId="77777777" w:rsidR="00FD3EDA" w:rsidRDefault="00FD3EDA" w:rsidP="00012405">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62270158" w14:textId="77777777" w:rsidR="00FD3EDA" w:rsidRDefault="00FD3EDA" w:rsidP="00012405">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0D6B7AE4" w14:textId="77777777" w:rsidR="00FD3EDA" w:rsidRDefault="00FD3EDA" w:rsidP="0001240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F564236" w14:textId="77777777" w:rsidR="00FD3EDA" w:rsidRDefault="00FD3EDA" w:rsidP="0001240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B36F319" w14:textId="77777777" w:rsidR="00FD3EDA" w:rsidRDefault="00FD3EDA" w:rsidP="0001240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618EC0F" w14:textId="77777777" w:rsidR="00FD3EDA" w:rsidRDefault="00FD3EDA" w:rsidP="0001240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524DD74" w14:textId="77777777" w:rsidR="00FD3EDA" w:rsidRDefault="00FD3EDA" w:rsidP="00012405">
            <w:pPr>
              <w:pStyle w:val="TAC"/>
              <w:rPr>
                <w:rFonts w:cs="Arial"/>
                <w:szCs w:val="18"/>
                <w:lang w:eastAsia="zh-CN"/>
              </w:rPr>
            </w:pPr>
            <w:r>
              <w:rPr>
                <w:noProof/>
              </w:rPr>
              <w:t>DTSSA</w:t>
            </w:r>
          </w:p>
        </w:tc>
      </w:tr>
      <w:tr w:rsidR="00FD3EDA" w14:paraId="2114074C"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7968BC0E" w14:textId="77777777" w:rsidR="00FD3EDA" w:rsidRDefault="00FD3EDA" w:rsidP="00012405">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42035C26" w14:textId="77777777" w:rsidR="00FD3EDA" w:rsidRDefault="00FD3EDA" w:rsidP="00012405">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15F2E969" w14:textId="77777777" w:rsidR="00FD3EDA" w:rsidRDefault="00FD3EDA" w:rsidP="000124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F11F30" w14:textId="77777777" w:rsidR="00FD3EDA" w:rsidRDefault="00FD3EDA" w:rsidP="00012405">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7463734" w14:textId="77777777" w:rsidR="00FD3EDA" w:rsidRDefault="00FD3EDA" w:rsidP="00012405">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BC0734B" w14:textId="77777777" w:rsidR="00FD3EDA" w:rsidRDefault="00FD3EDA" w:rsidP="00012405">
            <w:pPr>
              <w:pStyle w:val="TAC"/>
              <w:rPr>
                <w:noProof/>
              </w:rPr>
            </w:pPr>
            <w:r>
              <w:rPr>
                <w:rFonts w:cs="Arial"/>
                <w:szCs w:val="18"/>
                <w:lang w:eastAsia="zh-CN"/>
              </w:rPr>
              <w:t>DTSSA</w:t>
            </w:r>
          </w:p>
        </w:tc>
      </w:tr>
      <w:tr w:rsidR="00FD3EDA" w14:paraId="01DC7313"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1868BC9D" w14:textId="77777777" w:rsidR="00FD3EDA" w:rsidRPr="00B30907" w:rsidRDefault="00FD3EDA" w:rsidP="00012405">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051889E3" w14:textId="77777777" w:rsidR="00FD3EDA" w:rsidRDefault="00FD3EDA" w:rsidP="00012405">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96E7B72" w14:textId="77777777" w:rsidR="00FD3EDA" w:rsidRDefault="00FD3EDA" w:rsidP="0001240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827DCF" w14:textId="77777777" w:rsidR="00FD3EDA" w:rsidRDefault="00FD3EDA" w:rsidP="0001240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F214D49" w14:textId="77777777" w:rsidR="00FD3EDA" w:rsidRDefault="00FD3EDA" w:rsidP="0001240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B9EB041" w14:textId="77777777" w:rsidR="00FD3EDA" w:rsidRDefault="00FD3EDA" w:rsidP="00012405">
            <w:pPr>
              <w:pStyle w:val="TAC"/>
              <w:rPr>
                <w:rFonts w:cs="Arial"/>
                <w:szCs w:val="18"/>
                <w:lang w:eastAsia="zh-CN"/>
              </w:rPr>
            </w:pPr>
            <w:r>
              <w:rPr>
                <w:rFonts w:cs="Arial"/>
                <w:szCs w:val="18"/>
              </w:rPr>
              <w:t>CIOT</w:t>
            </w:r>
          </w:p>
        </w:tc>
      </w:tr>
      <w:tr w:rsidR="00FD3EDA" w14:paraId="2D6A5599"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013761FE" w14:textId="77777777" w:rsidR="00FD3EDA" w:rsidRDefault="00FD3EDA" w:rsidP="00012405">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44B708B2" w14:textId="77777777" w:rsidR="00FD3EDA" w:rsidRPr="00B712A3" w:rsidRDefault="00FD3EDA" w:rsidP="00012405">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3CD560B6" w14:textId="77777777" w:rsidR="00FD3EDA" w:rsidRDefault="00FD3EDA" w:rsidP="000124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EBFADC" w14:textId="77777777" w:rsidR="00FD3EDA" w:rsidRDefault="00FD3EDA" w:rsidP="0001240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803B478" w14:textId="77777777" w:rsidR="00FD3EDA" w:rsidRDefault="00FD3EDA" w:rsidP="0001240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12F44AD" w14:textId="77777777" w:rsidR="00FD3EDA" w:rsidRDefault="00FD3EDA" w:rsidP="00012405">
            <w:pPr>
              <w:pStyle w:val="TAC"/>
              <w:rPr>
                <w:rFonts w:cs="Arial"/>
                <w:szCs w:val="18"/>
              </w:rPr>
            </w:pPr>
            <w:r>
              <w:rPr>
                <w:rFonts w:cs="Arial"/>
                <w:szCs w:val="18"/>
              </w:rPr>
              <w:t>CIOT</w:t>
            </w:r>
          </w:p>
        </w:tc>
      </w:tr>
      <w:tr w:rsidR="00FD3EDA" w14:paraId="2D42A2BE"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6362A3A0" w14:textId="77777777" w:rsidR="00FD3EDA" w:rsidRDefault="00FD3EDA" w:rsidP="00012405">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5A2C112F" w14:textId="77777777" w:rsidR="00FD3EDA" w:rsidRPr="00B712A3" w:rsidRDefault="00FD3EDA" w:rsidP="00012405">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679C0CAB" w14:textId="77777777" w:rsidR="00FD3EDA" w:rsidRDefault="00FD3EDA" w:rsidP="000124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9ED8BB" w14:textId="77777777" w:rsidR="00FD3EDA" w:rsidRDefault="00FD3EDA" w:rsidP="0001240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0ED6B41" w14:textId="77777777" w:rsidR="00FD3EDA" w:rsidRDefault="00FD3EDA" w:rsidP="00012405">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F3876FB" w14:textId="77777777" w:rsidR="00FD3EDA" w:rsidRDefault="00FD3EDA" w:rsidP="00012405">
            <w:pPr>
              <w:pStyle w:val="TAL"/>
              <w:rPr>
                <w:rFonts w:cs="Arial"/>
                <w:szCs w:val="18"/>
              </w:rPr>
            </w:pPr>
          </w:p>
          <w:p w14:paraId="543930E8" w14:textId="77777777" w:rsidR="00FD3EDA" w:rsidRDefault="00FD3EDA" w:rsidP="00012405">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31161730" w14:textId="77777777" w:rsidR="00FD3EDA" w:rsidRDefault="00FD3EDA" w:rsidP="00012405">
            <w:pPr>
              <w:pStyle w:val="TAL"/>
              <w:rPr>
                <w:rFonts w:cs="Arial"/>
                <w:szCs w:val="18"/>
              </w:rPr>
            </w:pPr>
          </w:p>
          <w:p w14:paraId="37845D49" w14:textId="77777777" w:rsidR="00FD3EDA" w:rsidRDefault="00FD3EDA" w:rsidP="00012405">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BFB92FB" w14:textId="77777777" w:rsidR="00FD3EDA" w:rsidRDefault="00FD3EDA" w:rsidP="00012405">
            <w:pPr>
              <w:pStyle w:val="TAC"/>
              <w:rPr>
                <w:rFonts w:cs="Arial"/>
                <w:szCs w:val="18"/>
              </w:rPr>
            </w:pPr>
            <w:r>
              <w:rPr>
                <w:rFonts w:cs="Arial"/>
                <w:szCs w:val="18"/>
              </w:rPr>
              <w:t>CIOT</w:t>
            </w:r>
          </w:p>
        </w:tc>
      </w:tr>
      <w:tr w:rsidR="00FD3EDA" w14:paraId="352C9725"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706A1ABA" w14:textId="77777777" w:rsidR="00FD3EDA" w:rsidRDefault="00FD3EDA" w:rsidP="00012405">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31904B41" w14:textId="77777777" w:rsidR="00FD3EDA" w:rsidRDefault="00FD3EDA" w:rsidP="00012405">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07A3D5DB" w14:textId="77777777" w:rsidR="00FD3EDA" w:rsidRDefault="00FD3EDA" w:rsidP="00012405">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4FF2D9" w14:textId="77777777" w:rsidR="00FD3EDA" w:rsidRDefault="00FD3EDA" w:rsidP="0001240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D2442D4" w14:textId="77777777" w:rsidR="00FD3EDA" w:rsidRDefault="00FD3EDA" w:rsidP="0001240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13248A3F" w14:textId="77777777" w:rsidR="00FD3EDA" w:rsidRDefault="00FD3EDA" w:rsidP="00012405">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BD85472" w14:textId="77777777" w:rsidR="00FD3EDA" w:rsidRDefault="00FD3EDA" w:rsidP="00012405">
            <w:pPr>
              <w:pStyle w:val="TAC"/>
              <w:rPr>
                <w:rFonts w:cs="Arial"/>
                <w:szCs w:val="18"/>
              </w:rPr>
            </w:pPr>
            <w:r>
              <w:rPr>
                <w:rFonts w:cs="Arial" w:hint="eastAsia"/>
                <w:szCs w:val="18"/>
                <w:lang w:eastAsia="zh-CN"/>
              </w:rPr>
              <w:t>D</w:t>
            </w:r>
            <w:r>
              <w:rPr>
                <w:rFonts w:cs="Arial"/>
                <w:szCs w:val="18"/>
                <w:lang w:eastAsia="zh-CN"/>
              </w:rPr>
              <w:t>TSSA</w:t>
            </w:r>
          </w:p>
        </w:tc>
      </w:tr>
      <w:tr w:rsidR="00FD3EDA" w14:paraId="78359960"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0AAF387E" w14:textId="77777777" w:rsidR="00FD3EDA" w:rsidRDefault="00FD3EDA" w:rsidP="00012405">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7F16E946" w14:textId="77777777" w:rsidR="00FD3EDA" w:rsidRDefault="00FD3EDA" w:rsidP="00012405">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2D0028C7" w14:textId="77777777" w:rsidR="00FD3EDA" w:rsidRDefault="00FD3EDA" w:rsidP="000124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2927FE" w14:textId="77777777" w:rsidR="00FD3EDA" w:rsidRDefault="00FD3EDA" w:rsidP="00012405">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F022FA" w14:textId="77777777" w:rsidR="00FD3EDA" w:rsidRDefault="00FD3EDA" w:rsidP="00012405">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27A9347" w14:textId="77777777" w:rsidR="00FD3EDA" w:rsidRDefault="00FD3EDA" w:rsidP="00012405">
            <w:pPr>
              <w:pStyle w:val="TAL"/>
              <w:rPr>
                <w:rFonts w:cs="Arial"/>
                <w:szCs w:val="18"/>
                <w:lang w:eastAsia="zh-CN"/>
              </w:rPr>
            </w:pPr>
          </w:p>
          <w:p w14:paraId="63710F6A" w14:textId="77777777" w:rsidR="00FD3EDA" w:rsidRDefault="00FD3EDA" w:rsidP="00012405">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36942D5" w14:textId="77777777" w:rsidR="00FD3EDA" w:rsidRDefault="00FD3EDA" w:rsidP="00012405">
            <w:pPr>
              <w:pStyle w:val="TAC"/>
              <w:rPr>
                <w:rFonts w:cs="Arial"/>
                <w:szCs w:val="18"/>
                <w:lang w:eastAsia="zh-CN"/>
              </w:rPr>
            </w:pPr>
            <w:r>
              <w:rPr>
                <w:rFonts w:cs="Arial"/>
                <w:szCs w:val="18"/>
                <w:lang w:eastAsia="zh-CN"/>
              </w:rPr>
              <w:t>VQOS</w:t>
            </w:r>
          </w:p>
        </w:tc>
      </w:tr>
      <w:tr w:rsidR="00FD3EDA" w14:paraId="279B837D" w14:textId="77777777" w:rsidTr="00012405">
        <w:trPr>
          <w:jc w:val="center"/>
        </w:trPr>
        <w:tc>
          <w:tcPr>
            <w:tcW w:w="1975" w:type="dxa"/>
            <w:tcBorders>
              <w:top w:val="single" w:sz="4" w:space="0" w:color="auto"/>
              <w:left w:val="single" w:sz="4" w:space="0" w:color="auto"/>
              <w:bottom w:val="single" w:sz="4" w:space="0" w:color="auto"/>
              <w:right w:val="single" w:sz="4" w:space="0" w:color="auto"/>
            </w:tcBorders>
          </w:tcPr>
          <w:p w14:paraId="3B49FA53" w14:textId="77777777" w:rsidR="00FD3EDA" w:rsidRDefault="00FD3EDA" w:rsidP="00012405">
            <w:pPr>
              <w:pStyle w:val="TAL"/>
            </w:pPr>
            <w:r>
              <w:lastRenderedPageBreak/>
              <w:t>upCnxState</w:t>
            </w:r>
          </w:p>
        </w:tc>
        <w:tc>
          <w:tcPr>
            <w:tcW w:w="1741" w:type="dxa"/>
            <w:tcBorders>
              <w:top w:val="single" w:sz="4" w:space="0" w:color="auto"/>
              <w:left w:val="single" w:sz="4" w:space="0" w:color="auto"/>
              <w:bottom w:val="single" w:sz="4" w:space="0" w:color="auto"/>
              <w:right w:val="single" w:sz="4" w:space="0" w:color="auto"/>
            </w:tcBorders>
          </w:tcPr>
          <w:p w14:paraId="20152523" w14:textId="77777777" w:rsidR="00FD3EDA" w:rsidRDefault="00FD3EDA" w:rsidP="00012405">
            <w:pPr>
              <w:pStyle w:val="TAL"/>
            </w:pPr>
            <w:r>
              <w:t>UpCnxState</w:t>
            </w:r>
          </w:p>
        </w:tc>
        <w:tc>
          <w:tcPr>
            <w:tcW w:w="248" w:type="dxa"/>
            <w:tcBorders>
              <w:top w:val="single" w:sz="4" w:space="0" w:color="auto"/>
              <w:left w:val="single" w:sz="4" w:space="0" w:color="auto"/>
              <w:bottom w:val="single" w:sz="4" w:space="0" w:color="auto"/>
              <w:right w:val="single" w:sz="4" w:space="0" w:color="auto"/>
            </w:tcBorders>
          </w:tcPr>
          <w:p w14:paraId="663E612A" w14:textId="77777777" w:rsidR="00FD3EDA" w:rsidRDefault="00FD3EDA" w:rsidP="0001240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22283F8" w14:textId="77777777" w:rsidR="00FD3EDA" w:rsidRDefault="00FD3EDA" w:rsidP="0001240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12D704E" w14:textId="77777777" w:rsidR="00FD3EDA" w:rsidRDefault="00FD3EDA" w:rsidP="00012405">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4739FE16" w14:textId="77777777" w:rsidR="00FD3EDA" w:rsidRDefault="00FD3EDA" w:rsidP="00012405">
            <w:pPr>
              <w:pStyle w:val="TAL"/>
              <w:rPr>
                <w:rFonts w:cs="Arial"/>
                <w:szCs w:val="18"/>
              </w:rPr>
            </w:pPr>
          </w:p>
          <w:p w14:paraId="16D560BD" w14:textId="77777777" w:rsidR="00FD3EDA" w:rsidRDefault="00FD3EDA" w:rsidP="00012405">
            <w:pPr>
              <w:pStyle w:val="TAL"/>
              <w:rPr>
                <w:rFonts w:cs="Arial"/>
                <w:szCs w:val="18"/>
                <w:lang w:eastAsia="zh-CN"/>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2ECF5B9" w14:textId="77777777" w:rsidR="00FD3EDA" w:rsidRDefault="00FD3EDA" w:rsidP="00012405">
            <w:pPr>
              <w:pStyle w:val="TAC"/>
              <w:rPr>
                <w:rFonts w:cs="Arial"/>
                <w:szCs w:val="18"/>
                <w:lang w:eastAsia="zh-CN"/>
              </w:rPr>
            </w:pPr>
          </w:p>
        </w:tc>
      </w:tr>
      <w:tr w:rsidR="00FD3EDA" w14:paraId="49733C75" w14:textId="77777777" w:rsidTr="0001240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4101E9E" w14:textId="77777777" w:rsidR="00FD3EDA" w:rsidRDefault="00FD3EDA" w:rsidP="00012405">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64E34305" w14:textId="77777777" w:rsidR="00FD3EDA" w:rsidRPr="00EA1C32" w:rsidRDefault="00FD3EDA" w:rsidP="00FD3EDA"/>
    <w:p w14:paraId="2968A0ED" w14:textId="77777777" w:rsidR="004D6159" w:rsidRPr="002900B0" w:rsidRDefault="004D6159" w:rsidP="004D6159">
      <w:pPr>
        <w:rPr>
          <w:color w:val="FF0000"/>
          <w:lang w:eastAsia="zh-CN"/>
        </w:rPr>
      </w:pPr>
      <w:bookmarkStart w:id="52" w:name="_Toc25073938"/>
      <w:bookmarkStart w:id="53" w:name="_Toc34063121"/>
      <w:bookmarkStart w:id="54" w:name="_Toc43120098"/>
      <w:bookmarkStart w:id="55" w:name="_Toc49768153"/>
      <w:bookmarkStart w:id="56" w:name="_Toc56434326"/>
      <w:bookmarkStart w:id="57" w:name="_Toc106609055"/>
    </w:p>
    <w:p w14:paraId="2DF2709A" w14:textId="77777777" w:rsidR="004D6159" w:rsidRPr="006B5418" w:rsidRDefault="004D6159" w:rsidP="004D61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8F13F1" w14:textId="77777777" w:rsidR="00FD3EDA" w:rsidRDefault="00FD3EDA" w:rsidP="00FD3EDA">
      <w:pPr>
        <w:pStyle w:val="Heading5"/>
      </w:pPr>
      <w:r>
        <w:lastRenderedPageBreak/>
        <w:t>6.1.6.2.10</w:t>
      </w:r>
      <w:r>
        <w:tab/>
        <w:t>Type: PduSessionCreatedData</w:t>
      </w:r>
      <w:bookmarkEnd w:id="52"/>
      <w:bookmarkEnd w:id="53"/>
      <w:bookmarkEnd w:id="54"/>
      <w:bookmarkEnd w:id="55"/>
      <w:bookmarkEnd w:id="56"/>
      <w:bookmarkEnd w:id="57"/>
    </w:p>
    <w:p w14:paraId="74FD11CA" w14:textId="77777777" w:rsidR="00FD3EDA" w:rsidRDefault="00FD3EDA" w:rsidP="00FD3EDA">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FD3EDA" w:rsidRPr="00FD48E5" w14:paraId="0714F5C2"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BA05B5C" w14:textId="77777777" w:rsidR="00FD3EDA" w:rsidRDefault="00FD3EDA" w:rsidP="00012405">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DD9E55" w14:textId="77777777" w:rsidR="00FD3EDA" w:rsidRDefault="00FD3EDA" w:rsidP="00012405">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0FE869" w14:textId="77777777" w:rsidR="00FD3EDA" w:rsidRPr="007277D4" w:rsidRDefault="00FD3EDA" w:rsidP="0001240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53F38F" w14:textId="77777777" w:rsidR="00FD3EDA" w:rsidRDefault="00FD3EDA" w:rsidP="00012405">
            <w:pPr>
              <w:pStyle w:val="TAH"/>
              <w:jc w:val="left"/>
            </w:pPr>
            <w:bookmarkStart w:id="58" w:name="_MCCTEMPBM_CRPT95390224___4"/>
            <w:r>
              <w:t>Cardinality</w:t>
            </w:r>
            <w:bookmarkEnd w:id="58"/>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6B3B90B" w14:textId="77777777" w:rsidR="00FD3EDA" w:rsidRDefault="00FD3EDA" w:rsidP="00012405">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67CEE430" w14:textId="77777777" w:rsidR="00FD3EDA" w:rsidRDefault="00FD3EDA" w:rsidP="00012405">
            <w:pPr>
              <w:pStyle w:val="TAH"/>
              <w:rPr>
                <w:rFonts w:cs="Arial"/>
                <w:szCs w:val="18"/>
              </w:rPr>
            </w:pPr>
            <w:r>
              <w:rPr>
                <w:rFonts w:cs="Arial"/>
                <w:szCs w:val="18"/>
              </w:rPr>
              <w:t>Applicability</w:t>
            </w:r>
          </w:p>
        </w:tc>
      </w:tr>
      <w:tr w:rsidR="00FD3EDA" w:rsidRPr="00FD48E5" w14:paraId="74338203"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4A24D1AB" w14:textId="77777777" w:rsidR="00FD3EDA" w:rsidRDefault="00FD3EDA" w:rsidP="00012405">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018C5DD3" w14:textId="77777777" w:rsidR="00FD3EDA" w:rsidRDefault="00FD3EDA" w:rsidP="00012405">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00F80CD2" w14:textId="77777777" w:rsidR="00FD3EDA" w:rsidRDefault="00FD3EDA" w:rsidP="00012405">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7108B5D" w14:textId="77777777" w:rsidR="00FD3EDA" w:rsidRDefault="00FD3EDA" w:rsidP="0001240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BF412A" w14:textId="77777777" w:rsidR="00FD3EDA" w:rsidRDefault="00FD3EDA" w:rsidP="00012405">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433D9B4" w14:textId="77777777" w:rsidR="00FD3EDA" w:rsidRDefault="00FD3EDA" w:rsidP="00012405">
            <w:pPr>
              <w:pStyle w:val="TAL"/>
              <w:rPr>
                <w:rFonts w:cs="Arial"/>
                <w:szCs w:val="18"/>
              </w:rPr>
            </w:pPr>
          </w:p>
        </w:tc>
      </w:tr>
      <w:tr w:rsidR="00FD3EDA" w:rsidRPr="00FD48E5" w14:paraId="3BD9CEF8"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770FB30F" w14:textId="77777777" w:rsidR="00FD3EDA" w:rsidRDefault="00FD3EDA" w:rsidP="00012405">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30553DF6" w14:textId="77777777" w:rsidR="00FD3EDA" w:rsidRDefault="00FD3EDA" w:rsidP="0001240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136D56A" w14:textId="77777777" w:rsidR="00FD3EDA" w:rsidRDefault="00FD3EDA" w:rsidP="00012405">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FA6358D" w14:textId="77777777" w:rsidR="00FD3EDA" w:rsidRDefault="00FD3EDA" w:rsidP="0001240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61273B" w14:textId="77777777" w:rsidR="00FD3EDA" w:rsidRDefault="00FD3EDA" w:rsidP="00012405">
            <w:pPr>
              <w:pStyle w:val="TAL"/>
              <w:rPr>
                <w:rFonts w:cs="Arial"/>
                <w:szCs w:val="18"/>
              </w:rPr>
            </w:pPr>
            <w:r>
              <w:rPr>
                <w:rFonts w:cs="Arial"/>
                <w:szCs w:val="18"/>
              </w:rPr>
              <w:t>This IE shall indicate the SSC mode applicable to the PDU session.</w:t>
            </w:r>
          </w:p>
          <w:p w14:paraId="382AE770" w14:textId="77777777" w:rsidR="00FD3EDA" w:rsidRDefault="00FD3EDA" w:rsidP="00012405">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0FD87D5" w14:textId="77777777" w:rsidR="00FD3EDA" w:rsidRDefault="00FD3EDA" w:rsidP="00012405">
            <w:pPr>
              <w:pStyle w:val="TAL"/>
              <w:rPr>
                <w:rFonts w:cs="Arial"/>
                <w:szCs w:val="18"/>
              </w:rPr>
            </w:pPr>
          </w:p>
          <w:p w14:paraId="7950CF8A" w14:textId="77777777" w:rsidR="00FD3EDA" w:rsidRPr="00BF79F2" w:rsidRDefault="00FD3EDA" w:rsidP="00012405">
            <w:pPr>
              <w:pStyle w:val="TAL"/>
            </w:pPr>
            <w:r>
              <w:t xml:space="preserve">Pattern: </w:t>
            </w:r>
            <w:r w:rsidRPr="00591266">
              <w:t>"</w:t>
            </w:r>
            <w:r w:rsidRPr="002857AD">
              <w:rPr>
                <w:lang w:val="en-US"/>
              </w:rPr>
              <w:t>^</w:t>
            </w:r>
            <w:r w:rsidRPr="00591266">
              <w:t>[</w:t>
            </w:r>
            <w:r>
              <w:t>0-7</w:t>
            </w:r>
            <w:r w:rsidRPr="00591266">
              <w:t>]</w:t>
            </w:r>
            <w:r>
              <w:t>$</w:t>
            </w:r>
            <w:r w:rsidRPr="00591266">
              <w:t>"</w:t>
            </w:r>
          </w:p>
          <w:p w14:paraId="2C36E72E" w14:textId="77777777" w:rsidR="00FD3EDA" w:rsidRDefault="00FD3EDA" w:rsidP="00012405">
            <w:pPr>
              <w:pStyle w:val="TAL"/>
              <w:rPr>
                <w:rFonts w:cs="Arial"/>
                <w:szCs w:val="18"/>
              </w:rPr>
            </w:pPr>
          </w:p>
          <w:p w14:paraId="514FA7E7" w14:textId="77777777" w:rsidR="00FD3EDA" w:rsidRDefault="00FD3EDA" w:rsidP="00012405">
            <w:pPr>
              <w:pStyle w:val="TAL"/>
              <w:rPr>
                <w:rFonts w:cs="Arial"/>
                <w:szCs w:val="18"/>
              </w:rPr>
            </w:pPr>
            <w:r>
              <w:rPr>
                <w:rFonts w:cs="Arial"/>
                <w:szCs w:val="18"/>
              </w:rPr>
              <w:t>Example: SSC mode 3 shall be encoded as "3".</w:t>
            </w:r>
          </w:p>
          <w:p w14:paraId="77E91ABD" w14:textId="77777777" w:rsidR="00FD3EDA" w:rsidRDefault="00FD3EDA" w:rsidP="00012405">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44B3ABFC" w14:textId="77777777" w:rsidR="00FD3EDA" w:rsidRDefault="00FD3EDA" w:rsidP="00012405">
            <w:pPr>
              <w:pStyle w:val="TAL"/>
              <w:rPr>
                <w:rFonts w:cs="Arial"/>
                <w:szCs w:val="18"/>
              </w:rPr>
            </w:pPr>
          </w:p>
        </w:tc>
      </w:tr>
      <w:tr w:rsidR="00FD3EDA" w:rsidRPr="00FD48E5" w14:paraId="480278AE"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2DE5D391" w14:textId="77777777" w:rsidR="00FD3EDA" w:rsidRDefault="00FD3EDA" w:rsidP="00012405">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64F2227D" w14:textId="77777777" w:rsidR="00FD3EDA" w:rsidRDefault="00FD3EDA" w:rsidP="00012405">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3821F3D2"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939409"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A2E173" w14:textId="77777777" w:rsidR="00FD3EDA" w:rsidRDefault="00FD3EDA" w:rsidP="00012405">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6CB00437" w14:textId="77777777" w:rsidR="00FD3EDA" w:rsidRDefault="00FD3EDA" w:rsidP="00012405">
            <w:pPr>
              <w:pStyle w:val="TAL"/>
              <w:rPr>
                <w:rFonts w:cs="Arial"/>
                <w:szCs w:val="18"/>
              </w:rPr>
            </w:pPr>
          </w:p>
          <w:p w14:paraId="379EB388" w14:textId="77777777" w:rsidR="00FD3EDA" w:rsidRDefault="00FD3EDA" w:rsidP="00012405">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E5A447E" w14:textId="77777777" w:rsidR="00FD3EDA" w:rsidRDefault="00FD3EDA" w:rsidP="00012405">
            <w:pPr>
              <w:pStyle w:val="TAL"/>
              <w:rPr>
                <w:rFonts w:cs="Arial"/>
                <w:szCs w:val="18"/>
              </w:rPr>
            </w:pPr>
          </w:p>
        </w:tc>
      </w:tr>
      <w:tr w:rsidR="00FD3EDA" w:rsidRPr="00FD48E5" w14:paraId="1B11BAF3"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21DC7C10" w14:textId="77777777" w:rsidR="00FD3EDA" w:rsidRDefault="00FD3EDA" w:rsidP="00012405">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229024EA" w14:textId="77777777" w:rsidR="00FD3EDA" w:rsidRDefault="00FD3EDA" w:rsidP="00012405">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0EE4FA34"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5F6487"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A03508" w14:textId="77777777" w:rsidR="00FD3EDA" w:rsidRDefault="00FD3EDA" w:rsidP="00012405">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741F5144" w14:textId="77777777" w:rsidR="00FD3EDA" w:rsidRDefault="00FD3EDA" w:rsidP="00012405">
            <w:pPr>
              <w:pStyle w:val="TAL"/>
              <w:rPr>
                <w:rFonts w:cs="Arial"/>
                <w:szCs w:val="18"/>
              </w:rPr>
            </w:pPr>
          </w:p>
          <w:p w14:paraId="707D8F71" w14:textId="77777777" w:rsidR="00FD3EDA" w:rsidRDefault="00FD3EDA" w:rsidP="00012405">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1BF4D811" w14:textId="77777777" w:rsidR="00FD3EDA" w:rsidRDefault="00FD3EDA" w:rsidP="00012405">
            <w:pPr>
              <w:pStyle w:val="TAL"/>
              <w:rPr>
                <w:rFonts w:cs="Arial"/>
                <w:szCs w:val="18"/>
              </w:rPr>
            </w:pPr>
            <w:r>
              <w:t>DTSSA</w:t>
            </w:r>
          </w:p>
        </w:tc>
      </w:tr>
      <w:tr w:rsidR="00FD3EDA" w:rsidRPr="00FD48E5" w14:paraId="1ABD65A7"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123DCDA7" w14:textId="77777777" w:rsidR="00FD3EDA" w:rsidRDefault="00FD3EDA" w:rsidP="00012405">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68073D2F" w14:textId="77777777" w:rsidR="00FD3EDA" w:rsidRDefault="00FD3EDA" w:rsidP="00012405">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78C312C8"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B47345"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B71E92" w14:textId="77777777" w:rsidR="00FD3EDA" w:rsidRDefault="00FD3EDA" w:rsidP="00012405">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5B1C8E4B" w14:textId="77777777" w:rsidR="00FD3EDA" w:rsidRDefault="00FD3EDA" w:rsidP="00012405">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718BC97B" w14:textId="77777777" w:rsidR="00FD3EDA" w:rsidRDefault="00FD3EDA" w:rsidP="00012405">
            <w:pPr>
              <w:pStyle w:val="TAL"/>
            </w:pPr>
            <w:r>
              <w:rPr>
                <w:rFonts w:cs="Arial"/>
                <w:szCs w:val="18"/>
              </w:rPr>
              <w:t>MAPDU</w:t>
            </w:r>
          </w:p>
        </w:tc>
      </w:tr>
      <w:tr w:rsidR="00FD3EDA" w:rsidRPr="00FD48E5" w14:paraId="07756E21"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6EF175C8" w14:textId="77777777" w:rsidR="00FD3EDA" w:rsidRDefault="00FD3EDA" w:rsidP="00012405">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404069C0" w14:textId="77777777" w:rsidR="00FD3EDA" w:rsidRDefault="00FD3EDA" w:rsidP="00012405">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0225BA67"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6CB81D"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E0214D" w14:textId="77777777" w:rsidR="00FD3EDA" w:rsidRDefault="00FD3EDA" w:rsidP="00012405">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3E6A85FA" w14:textId="77777777" w:rsidR="00FD3EDA" w:rsidRDefault="00FD3EDA" w:rsidP="00012405">
            <w:pPr>
              <w:pStyle w:val="TAL"/>
              <w:rPr>
                <w:rFonts w:cs="Arial"/>
                <w:szCs w:val="18"/>
              </w:rPr>
            </w:pPr>
          </w:p>
          <w:p w14:paraId="17A29D2B" w14:textId="77777777" w:rsidR="00FD3EDA" w:rsidRDefault="00FD3EDA" w:rsidP="00012405">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547429D3" w14:textId="77777777" w:rsidR="00FD3EDA" w:rsidRDefault="00FD3EDA" w:rsidP="00012405">
            <w:pPr>
              <w:pStyle w:val="TAL"/>
              <w:rPr>
                <w:rFonts w:cs="Arial"/>
                <w:szCs w:val="18"/>
              </w:rPr>
            </w:pPr>
          </w:p>
        </w:tc>
      </w:tr>
      <w:tr w:rsidR="00FD3EDA" w:rsidRPr="00FD48E5" w14:paraId="74CA97CB"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3F0E9FBC" w14:textId="77777777" w:rsidR="00FD3EDA" w:rsidRDefault="00FD3EDA" w:rsidP="00012405">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2F12CE88" w14:textId="77777777" w:rsidR="00FD3EDA" w:rsidRDefault="00FD3EDA" w:rsidP="00012405">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7F8A0C12"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FE187B" w14:textId="77777777" w:rsidR="00FD3EDA" w:rsidRDefault="00FD3EDA" w:rsidP="0001240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7FE0FF5" w14:textId="77777777" w:rsidR="00FD3EDA" w:rsidRDefault="00FD3EDA" w:rsidP="00012405">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8B70BC8" w14:textId="77777777" w:rsidR="00FD3EDA" w:rsidRDefault="00FD3EDA" w:rsidP="00012405">
            <w:pPr>
              <w:pStyle w:val="TAL"/>
              <w:rPr>
                <w:rFonts w:cs="Arial"/>
                <w:szCs w:val="18"/>
              </w:rPr>
            </w:pPr>
          </w:p>
          <w:p w14:paraId="214BF96F" w14:textId="77777777" w:rsidR="00FD3EDA" w:rsidRDefault="00FD3EDA" w:rsidP="00012405">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7AACE1E0" w14:textId="77777777" w:rsidR="00FD3EDA" w:rsidRDefault="00FD3EDA" w:rsidP="00012405">
            <w:pPr>
              <w:pStyle w:val="TAL"/>
              <w:rPr>
                <w:rFonts w:cs="Arial"/>
                <w:szCs w:val="18"/>
              </w:rPr>
            </w:pPr>
          </w:p>
          <w:p w14:paraId="55624450" w14:textId="77777777" w:rsidR="00FD3EDA" w:rsidRDefault="00FD3EDA" w:rsidP="00012405">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35E3874E" w14:textId="77777777" w:rsidR="00FD3EDA" w:rsidRDefault="00FD3EDA" w:rsidP="00012405">
            <w:pPr>
              <w:pStyle w:val="TAL"/>
              <w:rPr>
                <w:rFonts w:cs="Arial"/>
                <w:szCs w:val="18"/>
              </w:rPr>
            </w:pPr>
          </w:p>
        </w:tc>
      </w:tr>
      <w:tr w:rsidR="00FD3EDA" w:rsidRPr="00FD48E5" w14:paraId="49A23463"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1B2E4C7F" w14:textId="77777777" w:rsidR="00FD3EDA" w:rsidRDefault="00FD3EDA" w:rsidP="00012405">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5A396074" w14:textId="77777777" w:rsidR="00FD3EDA" w:rsidRDefault="00FD3EDA" w:rsidP="00012405">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66362472"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210F3E"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529197" w14:textId="77777777" w:rsidR="00FD3EDA" w:rsidRDefault="00FD3EDA" w:rsidP="00012405">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63A8466A" w14:textId="77777777" w:rsidR="00FD3EDA" w:rsidRDefault="00FD3EDA" w:rsidP="00012405">
            <w:pPr>
              <w:pStyle w:val="TAL"/>
              <w:rPr>
                <w:rFonts w:cs="Arial"/>
                <w:szCs w:val="18"/>
              </w:rPr>
            </w:pPr>
          </w:p>
        </w:tc>
      </w:tr>
      <w:tr w:rsidR="00FD3EDA" w:rsidRPr="00FD48E5" w14:paraId="205AE195"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6EC098AC" w14:textId="77777777" w:rsidR="00FD3EDA" w:rsidRPr="004D222C" w:rsidRDefault="00FD3EDA" w:rsidP="00012405">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6DADEF19" w14:textId="77777777" w:rsidR="00FD3EDA" w:rsidRPr="002E5CBA" w:rsidRDefault="00FD3EDA" w:rsidP="00012405">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44BA9296"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964BC0"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4D49F" w14:textId="77777777" w:rsidR="00FD3EDA" w:rsidRPr="00FA2B40" w:rsidRDefault="00FD3EDA" w:rsidP="00012405">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69BDC9BA" w14:textId="77777777" w:rsidR="00FD3EDA" w:rsidRDefault="00FD3EDA" w:rsidP="00012405">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30F0C8FA" w14:textId="77777777" w:rsidR="00FD3EDA" w:rsidRDefault="00FD3EDA" w:rsidP="00012405">
            <w:pPr>
              <w:pStyle w:val="TAL"/>
              <w:rPr>
                <w:rFonts w:cs="Arial"/>
                <w:szCs w:val="18"/>
              </w:rPr>
            </w:pPr>
            <w:r>
              <w:t>DTSSA</w:t>
            </w:r>
          </w:p>
        </w:tc>
      </w:tr>
      <w:tr w:rsidR="00FD3EDA" w:rsidRPr="00FD48E5" w14:paraId="14A1DEF2"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598CE4E6" w14:textId="77777777" w:rsidR="00FD3EDA" w:rsidRDefault="00FD3EDA" w:rsidP="00012405">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0D36283F" w14:textId="77777777" w:rsidR="00FD3EDA" w:rsidRDefault="00FD3EDA" w:rsidP="00012405">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71B2A072"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C23204"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05C65A" w14:textId="77777777" w:rsidR="00FD3EDA" w:rsidRDefault="00FD3EDA" w:rsidP="00012405">
            <w:pPr>
              <w:pStyle w:val="TAL"/>
              <w:rPr>
                <w:rFonts w:cs="Arial"/>
                <w:szCs w:val="18"/>
              </w:rPr>
            </w:pPr>
            <w:r>
              <w:rPr>
                <w:rFonts w:cs="Arial"/>
                <w:szCs w:val="18"/>
              </w:rPr>
              <w:t>This IE shall be present during an EPS to 5GS Idle mode mobility or handover preparation using the N26 interface.</w:t>
            </w:r>
          </w:p>
          <w:p w14:paraId="05975120" w14:textId="77777777" w:rsidR="00FD3EDA" w:rsidRDefault="00FD3EDA" w:rsidP="00012405">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90FF7CB" w14:textId="77777777" w:rsidR="00FD3EDA" w:rsidRDefault="00FD3EDA" w:rsidP="00012405">
            <w:pPr>
              <w:pStyle w:val="TAL"/>
              <w:rPr>
                <w:rFonts w:cs="Arial"/>
                <w:szCs w:val="18"/>
              </w:rPr>
            </w:pPr>
          </w:p>
        </w:tc>
      </w:tr>
      <w:tr w:rsidR="00FD3EDA" w:rsidRPr="00FD48E5" w14:paraId="7591F62C"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20F2A63C" w14:textId="77777777" w:rsidR="00FD3EDA" w:rsidRDefault="00FD3EDA" w:rsidP="00012405">
            <w:pPr>
              <w:pStyle w:val="TAL"/>
            </w:pPr>
            <w:bookmarkStart w:id="59" w:name="_MCCTEMPBM_CRPT95390225___7" w:colFirst="4" w:colLast="4"/>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17E007BE" w14:textId="77777777" w:rsidR="00FD3EDA" w:rsidRDefault="00FD3EDA" w:rsidP="00012405">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0895C37E"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79667A"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5D4EE1" w14:textId="77777777" w:rsidR="00FD3EDA" w:rsidRDefault="00FD3EDA" w:rsidP="00012405">
            <w:pPr>
              <w:pStyle w:val="TAL"/>
              <w:rPr>
                <w:rFonts w:cs="Arial"/>
                <w:szCs w:val="18"/>
              </w:rPr>
            </w:pPr>
            <w:r>
              <w:rPr>
                <w:rFonts w:cs="Arial"/>
                <w:szCs w:val="18"/>
              </w:rPr>
              <w:t>This IE shall be present during an EPS to 5GS Idle mode mobility or handover using the N26 interface.</w:t>
            </w:r>
          </w:p>
          <w:p w14:paraId="46A7F19E" w14:textId="77777777" w:rsidR="00FD3EDA" w:rsidRDefault="00FD3EDA" w:rsidP="00012405">
            <w:pPr>
              <w:pStyle w:val="TAL"/>
              <w:rPr>
                <w:rFonts w:cs="Arial"/>
                <w:szCs w:val="18"/>
              </w:rPr>
            </w:pPr>
            <w:r>
              <w:rPr>
                <w:rFonts w:cs="Arial"/>
                <w:szCs w:val="18"/>
              </w:rPr>
              <w:t>When present, it shall contain:</w:t>
            </w:r>
          </w:p>
          <w:p w14:paraId="33ED192F" w14:textId="77777777" w:rsidR="00FD3EDA" w:rsidRPr="00E50A28" w:rsidRDefault="00FD3EDA" w:rsidP="00012405">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29EBF14C" w14:textId="77777777" w:rsidR="00FD3EDA" w:rsidRDefault="00FD3EDA" w:rsidP="00012405">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5B94C68D" w14:textId="77777777" w:rsidR="00FD3EDA" w:rsidRDefault="00FD3EDA" w:rsidP="00012405">
            <w:pPr>
              <w:pStyle w:val="TAL"/>
              <w:rPr>
                <w:rFonts w:cs="Arial"/>
                <w:szCs w:val="18"/>
              </w:rPr>
            </w:pPr>
          </w:p>
        </w:tc>
      </w:tr>
      <w:tr w:rsidR="00FD3EDA" w:rsidRPr="00FD48E5" w14:paraId="232B6862"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7B9DE5D9" w14:textId="77777777" w:rsidR="00FD3EDA" w:rsidRDefault="00FD3EDA" w:rsidP="00012405">
            <w:pPr>
              <w:pStyle w:val="TAL"/>
            </w:pPr>
            <w:bookmarkStart w:id="60" w:name="_MCCTEMPBM_CRPT95390226___2" w:colFirst="4" w:colLast="4"/>
            <w:bookmarkEnd w:id="59"/>
            <w:r>
              <w:t>enablePauseCharging</w:t>
            </w:r>
          </w:p>
        </w:tc>
        <w:tc>
          <w:tcPr>
            <w:tcW w:w="1843" w:type="dxa"/>
            <w:tcBorders>
              <w:top w:val="single" w:sz="4" w:space="0" w:color="auto"/>
              <w:left w:val="single" w:sz="4" w:space="0" w:color="auto"/>
              <w:bottom w:val="single" w:sz="4" w:space="0" w:color="auto"/>
              <w:right w:val="single" w:sz="4" w:space="0" w:color="auto"/>
            </w:tcBorders>
          </w:tcPr>
          <w:p w14:paraId="7387BD60" w14:textId="77777777" w:rsidR="00FD3EDA" w:rsidRDefault="00FD3EDA" w:rsidP="0001240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978FC58"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75882B"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5CF69" w14:textId="77777777" w:rsidR="00FD3EDA" w:rsidRDefault="00FD3EDA" w:rsidP="00012405">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2522B74D" w14:textId="77777777" w:rsidR="00FD3EDA" w:rsidRDefault="00FD3EDA" w:rsidP="00012405">
            <w:pPr>
              <w:pStyle w:val="TAL"/>
              <w:rPr>
                <w:rFonts w:cs="Arial"/>
                <w:szCs w:val="18"/>
              </w:rPr>
            </w:pPr>
          </w:p>
          <w:p w14:paraId="3FDEDBBD" w14:textId="77777777" w:rsidR="00FD3EDA" w:rsidRDefault="00FD3EDA" w:rsidP="00012405">
            <w:pPr>
              <w:pStyle w:val="TAL"/>
              <w:rPr>
                <w:rFonts w:cs="Arial"/>
                <w:szCs w:val="18"/>
              </w:rPr>
            </w:pPr>
            <w:r>
              <w:rPr>
                <w:rFonts w:cs="Arial"/>
                <w:szCs w:val="18"/>
              </w:rPr>
              <w:t>When present, it shall be set as follows:</w:t>
            </w:r>
          </w:p>
          <w:p w14:paraId="63A0C889" w14:textId="77777777" w:rsidR="00FD3EDA" w:rsidRDefault="00FD3EDA" w:rsidP="0001240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A3A18AC" w14:textId="77777777" w:rsidR="00FD3EDA" w:rsidRDefault="00FD3EDA" w:rsidP="00012405">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11D13D5A" w14:textId="77777777" w:rsidR="00FD3EDA" w:rsidRDefault="00FD3EDA" w:rsidP="00012405">
            <w:pPr>
              <w:pStyle w:val="TAL"/>
              <w:rPr>
                <w:rFonts w:cs="Arial"/>
                <w:szCs w:val="18"/>
              </w:rPr>
            </w:pPr>
          </w:p>
        </w:tc>
      </w:tr>
      <w:bookmarkEnd w:id="60"/>
      <w:tr w:rsidR="00FD3EDA" w:rsidRPr="00FD48E5" w14:paraId="44713168"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53504467" w14:textId="77777777" w:rsidR="00FD3EDA" w:rsidRDefault="00FD3EDA" w:rsidP="00012405">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495D043A" w14:textId="77777777" w:rsidR="00FD3EDA" w:rsidRDefault="00FD3EDA" w:rsidP="00012405">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1077F2A0"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A39786"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8E0BE" w14:textId="77777777" w:rsidR="00FD3EDA" w:rsidRDefault="00FD3EDA" w:rsidP="00012405">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50D2DCE6" w14:textId="77777777" w:rsidR="00FD3EDA" w:rsidRDefault="00FD3EDA" w:rsidP="00012405">
            <w:pPr>
              <w:pStyle w:val="TAL"/>
              <w:rPr>
                <w:rFonts w:cs="Arial"/>
                <w:szCs w:val="18"/>
              </w:rPr>
            </w:pPr>
          </w:p>
        </w:tc>
      </w:tr>
      <w:tr w:rsidR="00FD3EDA" w:rsidRPr="00FD48E5" w14:paraId="4D26B7E3"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4581320E" w14:textId="77777777" w:rsidR="00FD3EDA" w:rsidRDefault="00FD3EDA" w:rsidP="00012405">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86A23AC" w14:textId="77777777" w:rsidR="00FD3EDA" w:rsidRDefault="00FD3EDA" w:rsidP="00012405">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6AE73621"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14761E"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04268F" w14:textId="77777777" w:rsidR="00FD3EDA" w:rsidRDefault="00FD3EDA" w:rsidP="00012405">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5147DE44" w14:textId="77777777" w:rsidR="00FD3EDA" w:rsidRDefault="00FD3EDA" w:rsidP="00012405">
            <w:pPr>
              <w:pStyle w:val="TAL"/>
              <w:rPr>
                <w:rFonts w:cs="Arial"/>
                <w:szCs w:val="18"/>
              </w:rPr>
            </w:pPr>
          </w:p>
        </w:tc>
      </w:tr>
      <w:tr w:rsidR="00FD3EDA" w:rsidRPr="00FD48E5" w14:paraId="7CFA2FB0"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6169607F" w14:textId="77777777" w:rsidR="00FD3EDA" w:rsidRDefault="00FD3EDA" w:rsidP="00012405">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2A7CA98" w14:textId="77777777" w:rsidR="00FD3EDA" w:rsidRDefault="00FD3EDA" w:rsidP="00012405">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1A13F69F"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E8FD98"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55CCE" w14:textId="77777777" w:rsidR="00FD3EDA" w:rsidRDefault="00FD3EDA" w:rsidP="00012405">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10D6013D" w14:textId="77777777" w:rsidR="00FD3EDA" w:rsidRDefault="00FD3EDA" w:rsidP="00012405">
            <w:pPr>
              <w:pStyle w:val="TAL"/>
              <w:rPr>
                <w:rFonts w:cs="Arial"/>
                <w:szCs w:val="18"/>
              </w:rPr>
            </w:pPr>
          </w:p>
        </w:tc>
      </w:tr>
      <w:tr w:rsidR="00FD3EDA" w:rsidRPr="00FD48E5" w14:paraId="5170A0BE"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25046B6D" w14:textId="77777777" w:rsidR="00FD3EDA" w:rsidRDefault="00FD3EDA" w:rsidP="00012405">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3599EB12" w14:textId="77777777" w:rsidR="00FD3EDA" w:rsidRDefault="00FD3EDA" w:rsidP="00012405">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6CDBED66"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2F566B"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32428" w14:textId="77777777" w:rsidR="00FD3EDA" w:rsidRDefault="00FD3EDA" w:rsidP="00012405">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C5EF1D7" w14:textId="77777777" w:rsidR="00FD3EDA" w:rsidRDefault="00FD3EDA" w:rsidP="00012405">
            <w:pPr>
              <w:pStyle w:val="TAL"/>
              <w:rPr>
                <w:rFonts w:cs="Arial"/>
                <w:szCs w:val="18"/>
              </w:rPr>
            </w:pPr>
          </w:p>
        </w:tc>
      </w:tr>
      <w:tr w:rsidR="00FD3EDA" w14:paraId="0DB21B6A"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68D3787B" w14:textId="77777777" w:rsidR="00FD3EDA" w:rsidRDefault="00FD3EDA" w:rsidP="00012405">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13C1F043" w14:textId="77777777" w:rsidR="00FD3EDA" w:rsidRDefault="00FD3EDA" w:rsidP="00012405">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122AEB32"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8DA121" w14:textId="77777777" w:rsidR="00FD3EDA" w:rsidRDefault="00FD3EDA" w:rsidP="0001240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6B18CD" w14:textId="77777777" w:rsidR="00FD3EDA" w:rsidRDefault="00FD3EDA" w:rsidP="00012405">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6A33197" w14:textId="77777777" w:rsidR="00FD3EDA" w:rsidRDefault="00FD3EDA" w:rsidP="00012405">
            <w:pPr>
              <w:pStyle w:val="TAL"/>
              <w:rPr>
                <w:rFonts w:cs="Arial"/>
                <w:szCs w:val="18"/>
              </w:rPr>
            </w:pPr>
          </w:p>
        </w:tc>
      </w:tr>
      <w:tr w:rsidR="00FD3EDA" w14:paraId="0F7FC775"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04D275C5" w14:textId="77777777" w:rsidR="00FD3EDA" w:rsidRPr="00793F63" w:rsidRDefault="00FD3EDA" w:rsidP="00012405">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18FCCC41" w14:textId="77777777" w:rsidR="00FD3EDA" w:rsidRDefault="00FD3EDA" w:rsidP="00012405">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35348A3E"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A841F1"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F69716" w14:textId="77777777" w:rsidR="00FD3EDA" w:rsidRDefault="00FD3EDA" w:rsidP="00012405">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F0F0D58" w14:textId="77777777" w:rsidR="00FD3EDA" w:rsidRDefault="00FD3EDA" w:rsidP="00012405">
            <w:pPr>
              <w:pStyle w:val="TAL"/>
              <w:rPr>
                <w:rFonts w:cs="Arial"/>
                <w:szCs w:val="18"/>
              </w:rPr>
            </w:pPr>
          </w:p>
        </w:tc>
      </w:tr>
      <w:tr w:rsidR="00FD3EDA" w14:paraId="23B76C2B"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341388DB" w14:textId="77777777" w:rsidR="00FD3EDA" w:rsidRDefault="00FD3EDA" w:rsidP="00012405">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6C75F99F" w14:textId="77777777" w:rsidR="00FD3EDA" w:rsidRDefault="00FD3EDA" w:rsidP="00012405">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04F62E38"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57CBB8"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F4696" w14:textId="77777777" w:rsidR="00FD3EDA" w:rsidRDefault="00FD3EDA" w:rsidP="00012405">
            <w:pPr>
              <w:pStyle w:val="TAL"/>
              <w:rPr>
                <w:rFonts w:cs="Arial"/>
                <w:szCs w:val="18"/>
              </w:rPr>
            </w:pPr>
            <w:r>
              <w:rPr>
                <w:rFonts w:cs="Arial"/>
                <w:szCs w:val="18"/>
              </w:rPr>
              <w:t>This IE shall be present if the upSecurity IE is present and indicates that integrity protection is preferred or required.</w:t>
            </w:r>
          </w:p>
          <w:p w14:paraId="52B39BF8" w14:textId="77777777" w:rsidR="00FD3EDA" w:rsidRDefault="00FD3EDA" w:rsidP="00012405">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4F734AC4" w14:textId="77777777" w:rsidR="00FD3EDA" w:rsidRDefault="00FD3EDA" w:rsidP="00012405">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15081A98" w14:textId="77777777" w:rsidR="00FD3EDA" w:rsidRDefault="00FD3EDA" w:rsidP="00012405">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2F10771" w14:textId="77777777" w:rsidR="00FD3EDA" w:rsidRDefault="00FD3EDA" w:rsidP="00012405">
            <w:pPr>
              <w:pStyle w:val="TAL"/>
              <w:rPr>
                <w:rFonts w:cs="Arial"/>
                <w:szCs w:val="18"/>
              </w:rPr>
            </w:pPr>
          </w:p>
        </w:tc>
      </w:tr>
      <w:tr w:rsidR="00FD3EDA" w14:paraId="3CCC3AB5"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4EBD79AC" w14:textId="77777777" w:rsidR="00FD3EDA" w:rsidRDefault="00FD3EDA" w:rsidP="00012405">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55F1A355" w14:textId="77777777" w:rsidR="00FD3EDA" w:rsidRDefault="00FD3EDA" w:rsidP="00012405">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213EAA4"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11D6B99"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59424" w14:textId="77777777" w:rsidR="00FD3EDA" w:rsidRDefault="00FD3EDA" w:rsidP="00012405">
            <w:pPr>
              <w:pStyle w:val="TAL"/>
              <w:rPr>
                <w:rFonts w:cs="Arial"/>
                <w:szCs w:val="18"/>
              </w:rPr>
            </w:pPr>
            <w:r>
              <w:rPr>
                <w:rFonts w:cs="Arial"/>
                <w:szCs w:val="18"/>
              </w:rPr>
              <w:t>This IE may be present if the upSecurity IE is present and indicates that integrity protection is preferred or required.</w:t>
            </w:r>
          </w:p>
          <w:p w14:paraId="7100EE76" w14:textId="77777777" w:rsidR="00FD3EDA" w:rsidRDefault="00FD3EDA" w:rsidP="00012405">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4BC90659" w14:textId="77777777" w:rsidR="00FD3EDA" w:rsidRDefault="00FD3EDA" w:rsidP="00012405">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A056A4E" w14:textId="77777777" w:rsidR="00FD3EDA" w:rsidRDefault="00FD3EDA" w:rsidP="00012405">
            <w:pPr>
              <w:pStyle w:val="TAL"/>
              <w:rPr>
                <w:rFonts w:cs="Arial"/>
                <w:szCs w:val="18"/>
              </w:rPr>
            </w:pPr>
          </w:p>
        </w:tc>
      </w:tr>
      <w:tr w:rsidR="00FD3EDA" w14:paraId="16A3907F"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01F4FBB6" w14:textId="77777777" w:rsidR="00FD3EDA" w:rsidRDefault="00FD3EDA" w:rsidP="00012405">
            <w:pPr>
              <w:pStyle w:val="TAL"/>
            </w:pPr>
            <w:bookmarkStart w:id="61" w:name="_MCCTEMPBM_CRPT95390227___2" w:colFirst="4" w:colLast="4"/>
            <w:r>
              <w:t>alwaysOnGranted</w:t>
            </w:r>
          </w:p>
        </w:tc>
        <w:tc>
          <w:tcPr>
            <w:tcW w:w="1843" w:type="dxa"/>
            <w:tcBorders>
              <w:top w:val="single" w:sz="4" w:space="0" w:color="auto"/>
              <w:left w:val="single" w:sz="4" w:space="0" w:color="auto"/>
              <w:bottom w:val="single" w:sz="4" w:space="0" w:color="auto"/>
              <w:right w:val="single" w:sz="4" w:space="0" w:color="auto"/>
            </w:tcBorders>
          </w:tcPr>
          <w:p w14:paraId="2E69334F" w14:textId="77777777" w:rsidR="00FD3EDA" w:rsidRDefault="00FD3EDA" w:rsidP="0001240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4E22E67"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1AE196"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4D0BDC" w14:textId="77777777" w:rsidR="00FD3EDA" w:rsidRDefault="00FD3EDA" w:rsidP="00012405">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64CCE4FD" w14:textId="77777777" w:rsidR="00FD3EDA" w:rsidRDefault="00FD3EDA" w:rsidP="00012405">
            <w:pPr>
              <w:pStyle w:val="TAL"/>
              <w:rPr>
                <w:rFonts w:cs="Arial"/>
                <w:szCs w:val="18"/>
              </w:rPr>
            </w:pPr>
          </w:p>
          <w:p w14:paraId="2379B799" w14:textId="77777777" w:rsidR="00FD3EDA" w:rsidRDefault="00FD3EDA" w:rsidP="00012405">
            <w:pPr>
              <w:pStyle w:val="TAL"/>
              <w:rPr>
                <w:rFonts w:cs="Arial"/>
                <w:szCs w:val="18"/>
              </w:rPr>
            </w:pPr>
            <w:r>
              <w:rPr>
                <w:rFonts w:cs="Arial"/>
                <w:szCs w:val="18"/>
              </w:rPr>
              <w:t>When present, it shall be set as follows:</w:t>
            </w:r>
          </w:p>
          <w:p w14:paraId="0F851B76" w14:textId="77777777" w:rsidR="00FD3EDA" w:rsidRDefault="00FD3EDA" w:rsidP="00012405">
            <w:pPr>
              <w:pStyle w:val="TAL"/>
              <w:rPr>
                <w:rFonts w:cs="Arial"/>
                <w:szCs w:val="18"/>
              </w:rPr>
            </w:pPr>
          </w:p>
          <w:p w14:paraId="007B3E29" w14:textId="77777777" w:rsidR="00FD3EDA" w:rsidRDefault="00FD3EDA" w:rsidP="00012405">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30C5887" w14:textId="77777777" w:rsidR="00FD3EDA" w:rsidRDefault="00FD3EDA" w:rsidP="00012405">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BACFE45" w14:textId="77777777" w:rsidR="00FD3EDA" w:rsidRDefault="00FD3EDA" w:rsidP="00012405">
            <w:pPr>
              <w:pStyle w:val="TAL"/>
              <w:rPr>
                <w:rFonts w:cs="Arial"/>
                <w:szCs w:val="18"/>
              </w:rPr>
            </w:pPr>
          </w:p>
        </w:tc>
      </w:tr>
      <w:bookmarkEnd w:id="61"/>
      <w:tr w:rsidR="00FD3EDA" w14:paraId="5E64DB35"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1BEB17D4" w14:textId="77777777" w:rsidR="00FD3EDA" w:rsidRDefault="00FD3EDA" w:rsidP="00012405">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24FDE2A1" w14:textId="77777777" w:rsidR="00FD3EDA" w:rsidRDefault="00FD3EDA" w:rsidP="00012405">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3AEC0052"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D52EB9"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6E1605" w14:textId="77777777" w:rsidR="00FD3EDA" w:rsidRDefault="00FD3EDA" w:rsidP="00012405">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D4F9B1B" w14:textId="77777777" w:rsidR="00FD3EDA" w:rsidRDefault="00FD3EDA" w:rsidP="00012405">
            <w:pPr>
              <w:pStyle w:val="TAL"/>
              <w:rPr>
                <w:rFonts w:cs="Arial"/>
                <w:szCs w:val="18"/>
              </w:rPr>
            </w:pPr>
          </w:p>
          <w:p w14:paraId="61FE13C1" w14:textId="77777777" w:rsidR="00FD3EDA" w:rsidRDefault="00FD3EDA" w:rsidP="00012405">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B48AEC0" w14:textId="77777777" w:rsidR="00FD3EDA" w:rsidRDefault="00FD3EDA" w:rsidP="00012405">
            <w:pPr>
              <w:pStyle w:val="TAL"/>
              <w:rPr>
                <w:rFonts w:cs="Arial"/>
                <w:szCs w:val="18"/>
              </w:rPr>
            </w:pPr>
          </w:p>
        </w:tc>
      </w:tr>
      <w:tr w:rsidR="00FD3EDA" w14:paraId="46EA40F0"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5E3A69FA" w14:textId="77777777" w:rsidR="00FD3EDA" w:rsidRDefault="00FD3EDA" w:rsidP="00012405">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020080FA" w14:textId="77777777" w:rsidR="00FD3EDA" w:rsidRDefault="00FD3EDA" w:rsidP="00012405">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6860B289" w14:textId="77777777" w:rsidR="00FD3EDA" w:rsidRDefault="00FD3EDA" w:rsidP="0001240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0AE290E"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69F586" w14:textId="77777777" w:rsidR="00FD3EDA" w:rsidRDefault="00FD3EDA" w:rsidP="00012405">
            <w:pPr>
              <w:pStyle w:val="TAL"/>
              <w:rPr>
                <w:rFonts w:cs="Arial"/>
                <w:szCs w:val="18"/>
              </w:rPr>
            </w:pPr>
            <w:r>
              <w:rPr>
                <w:rFonts w:cs="Arial"/>
                <w:szCs w:val="18"/>
              </w:rPr>
              <w:t>When present, this IE shall indicate the security policy for integrity protection and encryption for the user plane of the PDU session.</w:t>
            </w:r>
          </w:p>
          <w:p w14:paraId="3FFCDDB0" w14:textId="77777777" w:rsidR="00FD3EDA" w:rsidRDefault="00FD3EDA" w:rsidP="00012405">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62D171C4" w14:textId="77777777" w:rsidR="00FD3EDA" w:rsidRDefault="00FD3EDA" w:rsidP="00012405">
            <w:pPr>
              <w:pStyle w:val="TAL"/>
              <w:rPr>
                <w:rFonts w:cs="Arial"/>
                <w:szCs w:val="18"/>
              </w:rPr>
            </w:pPr>
            <w:r>
              <w:rPr>
                <w:rFonts w:cs="Arial"/>
                <w:szCs w:val="18"/>
              </w:rPr>
              <w:t>(NOTE 6)</w:t>
            </w:r>
          </w:p>
        </w:tc>
        <w:tc>
          <w:tcPr>
            <w:tcW w:w="859" w:type="dxa"/>
            <w:tcBorders>
              <w:top w:val="single" w:sz="4" w:space="0" w:color="auto"/>
              <w:left w:val="single" w:sz="4" w:space="0" w:color="auto"/>
              <w:bottom w:val="single" w:sz="4" w:space="0" w:color="auto"/>
              <w:right w:val="single" w:sz="4" w:space="0" w:color="auto"/>
            </w:tcBorders>
          </w:tcPr>
          <w:p w14:paraId="18065B53" w14:textId="77777777" w:rsidR="00FD3EDA" w:rsidRDefault="00FD3EDA" w:rsidP="00012405">
            <w:pPr>
              <w:pStyle w:val="TAL"/>
              <w:rPr>
                <w:rFonts w:cs="Arial"/>
                <w:szCs w:val="18"/>
              </w:rPr>
            </w:pPr>
          </w:p>
        </w:tc>
      </w:tr>
      <w:tr w:rsidR="00FD3EDA" w14:paraId="6787BB93"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23CA2376" w14:textId="77777777" w:rsidR="00FD3EDA" w:rsidRDefault="00FD3EDA" w:rsidP="00012405">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1CBF2B67" w14:textId="77777777" w:rsidR="00FD3EDA" w:rsidRDefault="00FD3EDA" w:rsidP="00012405">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6CF0D778" w14:textId="77777777" w:rsidR="00FD3EDA" w:rsidRDefault="00FD3EDA" w:rsidP="0001240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E871A9D"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14FB56" w14:textId="77777777" w:rsidR="00FD3EDA" w:rsidRDefault="00FD3EDA" w:rsidP="00012405">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4FFAE749" w14:textId="77777777" w:rsidR="00FD3EDA" w:rsidRDefault="00FD3EDA" w:rsidP="00012405">
            <w:pPr>
              <w:pStyle w:val="TAL"/>
              <w:rPr>
                <w:rFonts w:cs="Arial"/>
                <w:szCs w:val="18"/>
              </w:rPr>
            </w:pPr>
          </w:p>
        </w:tc>
      </w:tr>
      <w:tr w:rsidR="00FD3EDA" w14:paraId="2283F495"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5D33F15C" w14:textId="77777777" w:rsidR="00FD3EDA" w:rsidRDefault="00FD3EDA" w:rsidP="00012405">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2CBF3309" w14:textId="77777777" w:rsidR="00FD3EDA" w:rsidRDefault="00FD3EDA" w:rsidP="0001240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E15A73A" w14:textId="77777777" w:rsidR="00FD3EDA" w:rsidRDefault="00FD3EDA" w:rsidP="0001240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FBD366F"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E1C68" w14:textId="77777777" w:rsidR="00FD3EDA" w:rsidRDefault="00FD3EDA" w:rsidP="00012405">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7BF4CB0C" w14:textId="77777777" w:rsidR="00FD3EDA" w:rsidRDefault="00FD3EDA" w:rsidP="00012405">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91E8291" w14:textId="77777777" w:rsidR="00FD3EDA" w:rsidRDefault="00FD3EDA" w:rsidP="00012405">
            <w:pPr>
              <w:pStyle w:val="TAL"/>
              <w:rPr>
                <w:rFonts w:cs="Arial"/>
                <w:szCs w:val="18"/>
              </w:rPr>
            </w:pPr>
          </w:p>
        </w:tc>
      </w:tr>
      <w:tr w:rsidR="00FD3EDA" w14:paraId="32C11D8D"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3B4AAE01" w14:textId="77777777" w:rsidR="00FD3EDA" w:rsidRDefault="00FD3EDA" w:rsidP="00012405">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3B0226D8" w14:textId="77777777" w:rsidR="00FD3EDA" w:rsidRDefault="00FD3EDA" w:rsidP="0001240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C98F513" w14:textId="77777777" w:rsidR="00FD3EDA" w:rsidRDefault="00FD3EDA" w:rsidP="0001240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2FEB41D"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50B10D" w14:textId="77777777" w:rsidR="00FD3EDA" w:rsidRDefault="00FD3EDA" w:rsidP="00012405">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22A50495" w14:textId="77777777" w:rsidR="00FD3EDA" w:rsidRDefault="00FD3EDA" w:rsidP="00012405">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2FAD9F32" w14:textId="77777777" w:rsidR="00FD3EDA" w:rsidRDefault="00FD3EDA" w:rsidP="00012405">
            <w:pPr>
              <w:pStyle w:val="TAL"/>
              <w:rPr>
                <w:rFonts w:cs="Arial"/>
                <w:szCs w:val="18"/>
              </w:rPr>
            </w:pPr>
            <w:r>
              <w:t>DTSSA</w:t>
            </w:r>
          </w:p>
        </w:tc>
      </w:tr>
      <w:tr w:rsidR="00FD3EDA" w14:paraId="2AF814C4"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359782A4" w14:textId="77777777" w:rsidR="00FD3EDA" w:rsidRDefault="00FD3EDA" w:rsidP="00012405">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107B8DF2" w14:textId="77777777" w:rsidR="00FD3EDA" w:rsidRDefault="00FD3EDA" w:rsidP="00012405">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6F013183" w14:textId="77777777" w:rsidR="00FD3EDA" w:rsidRDefault="00FD3EDA" w:rsidP="00012405">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1BD55C10" w14:textId="77777777" w:rsidR="00FD3EDA" w:rsidRDefault="00FD3EDA" w:rsidP="00012405">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33993D3" w14:textId="77777777" w:rsidR="00FD3EDA" w:rsidRDefault="00FD3EDA" w:rsidP="00012405">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2E8E077" w14:textId="77777777" w:rsidR="00FD3EDA" w:rsidRPr="002857AD" w:rsidRDefault="00FD3EDA" w:rsidP="00012405">
            <w:pPr>
              <w:pStyle w:val="TAL"/>
              <w:rPr>
                <w:rFonts w:cs="Arial"/>
                <w:szCs w:val="18"/>
              </w:rPr>
            </w:pPr>
          </w:p>
        </w:tc>
      </w:tr>
      <w:tr w:rsidR="00FD3EDA" w14:paraId="6799A761"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0A416D63" w14:textId="77777777" w:rsidR="00FD3EDA" w:rsidRPr="002857AD" w:rsidRDefault="00FD3EDA" w:rsidP="00012405">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0B0E1BB3" w14:textId="77777777" w:rsidR="00FD3EDA" w:rsidRPr="002857AD" w:rsidRDefault="00FD3EDA" w:rsidP="00012405">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3749665D" w14:textId="77777777" w:rsidR="00FD3EDA" w:rsidRPr="002857AD"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E8CA71" w14:textId="77777777" w:rsidR="00FD3EDA" w:rsidRPr="002857AD" w:rsidRDefault="00FD3EDA" w:rsidP="00012405">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EAAFD90" w14:textId="77777777" w:rsidR="00FD3EDA" w:rsidRDefault="00FD3EDA" w:rsidP="00012405">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0CE2CBF" w14:textId="77777777" w:rsidR="00FD3EDA" w:rsidRPr="002857AD" w:rsidRDefault="00FD3EDA" w:rsidP="00012405">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20974E0A" w14:textId="77777777" w:rsidR="00FD3EDA" w:rsidRPr="002857AD" w:rsidRDefault="00FD3EDA" w:rsidP="00012405">
            <w:pPr>
              <w:pStyle w:val="TAL"/>
              <w:rPr>
                <w:rFonts w:cs="Arial"/>
                <w:szCs w:val="18"/>
              </w:rPr>
            </w:pPr>
            <w:r>
              <w:rPr>
                <w:lang w:eastAsia="zh-CN"/>
              </w:rPr>
              <w:t>DTSSA</w:t>
            </w:r>
          </w:p>
        </w:tc>
      </w:tr>
      <w:tr w:rsidR="00FD3EDA" w14:paraId="4C515AB7"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0CB71499" w14:textId="77777777" w:rsidR="00FD3EDA" w:rsidRPr="002857AD" w:rsidRDefault="00FD3EDA" w:rsidP="00012405">
            <w:pPr>
              <w:pStyle w:val="TAL"/>
            </w:pPr>
            <w:bookmarkStart w:id="62" w:name="_MCCTEMPBM_CRPT95390228___2" w:colFirst="4" w:colLast="4"/>
            <w:r>
              <w:t>ipv6MultiHomingInd</w:t>
            </w:r>
          </w:p>
        </w:tc>
        <w:tc>
          <w:tcPr>
            <w:tcW w:w="1843" w:type="dxa"/>
            <w:tcBorders>
              <w:top w:val="single" w:sz="4" w:space="0" w:color="auto"/>
              <w:left w:val="single" w:sz="4" w:space="0" w:color="auto"/>
              <w:bottom w:val="single" w:sz="4" w:space="0" w:color="auto"/>
              <w:right w:val="single" w:sz="4" w:space="0" w:color="auto"/>
            </w:tcBorders>
          </w:tcPr>
          <w:p w14:paraId="669DFBAF" w14:textId="77777777" w:rsidR="00FD3EDA" w:rsidRPr="002857AD" w:rsidRDefault="00FD3EDA" w:rsidP="0001240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5CD5B10" w14:textId="77777777" w:rsidR="00FD3EDA" w:rsidRPr="002857AD" w:rsidRDefault="00FD3EDA" w:rsidP="00012405">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2B63A2" w14:textId="77777777" w:rsidR="00FD3EDA" w:rsidRPr="002857AD"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9A0A22" w14:textId="77777777" w:rsidR="00FD3EDA" w:rsidRDefault="00FD3EDA" w:rsidP="00012405">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51836A61" w14:textId="77777777" w:rsidR="00FD3EDA" w:rsidRDefault="00FD3EDA" w:rsidP="00012405">
            <w:pPr>
              <w:pStyle w:val="TAL"/>
              <w:rPr>
                <w:rFonts w:cs="Arial"/>
                <w:szCs w:val="18"/>
              </w:rPr>
            </w:pPr>
          </w:p>
          <w:p w14:paraId="3994F5A3" w14:textId="77777777" w:rsidR="00FD3EDA" w:rsidRDefault="00FD3EDA" w:rsidP="00012405">
            <w:pPr>
              <w:pStyle w:val="TAL"/>
              <w:rPr>
                <w:rFonts w:cs="Arial"/>
                <w:szCs w:val="18"/>
              </w:rPr>
            </w:pPr>
            <w:r>
              <w:rPr>
                <w:rFonts w:cs="Arial"/>
                <w:szCs w:val="18"/>
              </w:rPr>
              <w:t>When present, it shall be set as follows:</w:t>
            </w:r>
          </w:p>
          <w:p w14:paraId="22A0455C" w14:textId="77777777" w:rsidR="00FD3EDA" w:rsidRDefault="00FD3EDA" w:rsidP="00012405">
            <w:pPr>
              <w:pStyle w:val="TAL"/>
              <w:rPr>
                <w:rFonts w:cs="Arial"/>
                <w:szCs w:val="18"/>
              </w:rPr>
            </w:pPr>
          </w:p>
          <w:p w14:paraId="79919769" w14:textId="77777777" w:rsidR="00FD3EDA" w:rsidRDefault="00FD3EDA" w:rsidP="0001240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16A91CD" w14:textId="77777777" w:rsidR="00FD3EDA" w:rsidRPr="002857AD" w:rsidRDefault="00FD3EDA" w:rsidP="00012405">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50684CA6" w14:textId="77777777" w:rsidR="00FD3EDA" w:rsidRPr="002857AD" w:rsidRDefault="00FD3EDA" w:rsidP="00012405">
            <w:pPr>
              <w:pStyle w:val="TAL"/>
              <w:rPr>
                <w:rFonts w:cs="Arial"/>
                <w:szCs w:val="18"/>
              </w:rPr>
            </w:pPr>
            <w:r>
              <w:rPr>
                <w:lang w:eastAsia="zh-CN"/>
              </w:rPr>
              <w:t>DTSSA</w:t>
            </w:r>
          </w:p>
        </w:tc>
      </w:tr>
      <w:tr w:rsidR="00FD3EDA" w14:paraId="4D0604CA"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6811F339" w14:textId="77777777" w:rsidR="00FD3EDA" w:rsidRDefault="00FD3EDA" w:rsidP="00012405">
            <w:pPr>
              <w:pStyle w:val="TAL"/>
            </w:pPr>
            <w:bookmarkStart w:id="63" w:name="_MCCTEMPBM_CRPT95390229___2" w:colFirst="4" w:colLast="4"/>
            <w:bookmarkEnd w:id="62"/>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13ACBC42" w14:textId="77777777" w:rsidR="00FD3EDA" w:rsidRDefault="00FD3EDA" w:rsidP="0001240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4BEEEB1" w14:textId="77777777" w:rsidR="00FD3EDA" w:rsidRDefault="00FD3EDA" w:rsidP="0001240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D7D76B" w14:textId="77777777" w:rsidR="00FD3EDA" w:rsidRDefault="00FD3EDA" w:rsidP="000124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6FD28C" w14:textId="77777777" w:rsidR="00FD3EDA" w:rsidRDefault="00FD3EDA" w:rsidP="0001240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46ED4B48" w14:textId="77777777" w:rsidR="00FD3EDA" w:rsidRDefault="00FD3EDA" w:rsidP="00012405">
            <w:pPr>
              <w:pStyle w:val="TAL"/>
              <w:rPr>
                <w:rFonts w:cs="Arial"/>
                <w:szCs w:val="18"/>
              </w:rPr>
            </w:pPr>
            <w:r>
              <w:rPr>
                <w:rFonts w:cs="Arial"/>
                <w:szCs w:val="18"/>
              </w:rPr>
              <w:t>When present, it shall be set as follows:</w:t>
            </w:r>
          </w:p>
          <w:p w14:paraId="186DDDE7" w14:textId="77777777" w:rsidR="00FD3EDA" w:rsidRDefault="00FD3EDA" w:rsidP="00012405">
            <w:pPr>
              <w:pStyle w:val="TAL"/>
              <w:rPr>
                <w:rFonts w:cs="Arial"/>
                <w:szCs w:val="18"/>
              </w:rPr>
            </w:pPr>
          </w:p>
          <w:p w14:paraId="49E6AB1A" w14:textId="77777777" w:rsidR="00FD3EDA" w:rsidRDefault="00FD3EDA" w:rsidP="00012405">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313EE986" w14:textId="77777777" w:rsidR="00FD3EDA" w:rsidRPr="00623B7B" w:rsidRDefault="00FD3EDA" w:rsidP="00012405">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559194CB" w14:textId="77777777" w:rsidR="00FD3EDA" w:rsidRDefault="00FD3EDA" w:rsidP="00012405">
            <w:pPr>
              <w:pStyle w:val="TAL"/>
              <w:rPr>
                <w:lang w:eastAsia="zh-CN"/>
              </w:rPr>
            </w:pPr>
            <w:r>
              <w:rPr>
                <w:lang w:eastAsia="zh-CN"/>
              </w:rPr>
              <w:t>MAPDU</w:t>
            </w:r>
          </w:p>
        </w:tc>
      </w:tr>
      <w:bookmarkEnd w:id="63"/>
      <w:tr w:rsidR="00FD3EDA" w14:paraId="27402B9C"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7AF29970" w14:textId="77777777" w:rsidR="00FD3EDA" w:rsidRDefault="00FD3EDA" w:rsidP="00012405">
            <w:pPr>
              <w:pStyle w:val="TAL"/>
              <w:rPr>
                <w:lang w:eastAsia="zh-CN"/>
              </w:rPr>
            </w:pPr>
            <w:r>
              <w:rPr>
                <w:lang w:eastAsia="zh-CN"/>
              </w:rPr>
              <w:lastRenderedPageBreak/>
              <w:t>homeProvidedChargingId</w:t>
            </w:r>
          </w:p>
        </w:tc>
        <w:tc>
          <w:tcPr>
            <w:tcW w:w="1843" w:type="dxa"/>
            <w:tcBorders>
              <w:top w:val="single" w:sz="4" w:space="0" w:color="auto"/>
              <w:left w:val="single" w:sz="4" w:space="0" w:color="auto"/>
              <w:bottom w:val="single" w:sz="4" w:space="0" w:color="auto"/>
              <w:right w:val="single" w:sz="4" w:space="0" w:color="auto"/>
            </w:tcBorders>
          </w:tcPr>
          <w:p w14:paraId="47F558A5" w14:textId="77777777" w:rsidR="00FD3EDA" w:rsidRDefault="00FD3EDA" w:rsidP="0001240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A568EA1" w14:textId="77777777" w:rsidR="00FD3EDA" w:rsidRDefault="00FD3EDA" w:rsidP="0001240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5AA846A" w14:textId="77777777" w:rsidR="00FD3EDA" w:rsidRDefault="00FD3EDA" w:rsidP="000124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A6ACC1" w14:textId="77777777" w:rsidR="00FD3EDA" w:rsidRDefault="00FD3EDA" w:rsidP="00012405">
            <w:pPr>
              <w:pStyle w:val="TAL"/>
              <w:rPr>
                <w:noProof/>
                <w:lang w:val="en-US"/>
              </w:rPr>
            </w:pPr>
            <w:r>
              <w:rPr>
                <w:rFonts w:cs="Arial"/>
                <w:szCs w:val="18"/>
              </w:rPr>
              <w:t xml:space="preserve">When present, this IE shall contain the Home provided Charging ID (see </w:t>
            </w:r>
            <w:r>
              <w:rPr>
                <w:noProof/>
                <w:lang w:val="en-US"/>
              </w:rPr>
              <w:t>3GPP TS 32.255 [25]).</w:t>
            </w:r>
          </w:p>
          <w:p w14:paraId="2872F22D" w14:textId="77777777" w:rsidR="00FD3EDA" w:rsidRDefault="00FD3EDA" w:rsidP="00012405">
            <w:pPr>
              <w:pStyle w:val="TAL"/>
              <w:rPr>
                <w:ins w:id="64" w:author="Ericsson - Jones Lu CT#111e" w:date="2022-08-07T20:42:00Z"/>
                <w:noProof/>
                <w:lang w:val="en-US"/>
              </w:rPr>
            </w:pPr>
            <w:r>
              <w:rPr>
                <w:noProof/>
                <w:lang w:val="en-US"/>
              </w:rPr>
              <w:t>This IE shall be present during an EPS to 5GS Idle mode mobility or Handover of a HR PDU session. (NOTE 5)</w:t>
            </w:r>
          </w:p>
          <w:p w14:paraId="04D1F274" w14:textId="77777777" w:rsidR="00D44A71" w:rsidRDefault="00D44A71" w:rsidP="00012405">
            <w:pPr>
              <w:pStyle w:val="TAL"/>
              <w:rPr>
                <w:ins w:id="65" w:author="Ericsson - Jones Lu CT#111e" w:date="2022-08-07T20:42:00Z"/>
                <w:noProof/>
                <w:lang w:val="en-US"/>
              </w:rPr>
            </w:pPr>
          </w:p>
          <w:p w14:paraId="4E061800" w14:textId="1C2BFA2D" w:rsidR="00D44A71" w:rsidRDefault="00D44A71" w:rsidP="00B272C9">
            <w:pPr>
              <w:pStyle w:val="TAL"/>
              <w:rPr>
                <w:ins w:id="66" w:author="Ericsson - Jones Lu CT#111e" w:date="2022-08-07T20:42:00Z"/>
                <w:rFonts w:cs="Arial"/>
                <w:szCs w:val="18"/>
              </w:rPr>
            </w:pPr>
            <w:ins w:id="67" w:author="Ericsson - Jones Lu CT#111e" w:date="2022-08-07T20:42:00Z">
              <w:r>
                <w:rPr>
                  <w:noProof/>
                  <w:lang w:val="en-US"/>
                </w:rPr>
                <w:t xml:space="preserve">The string shall encode the Charing ID (32-bit unsigned integer value) in </w:t>
              </w:r>
              <w:r>
                <w:rPr>
                  <w:rFonts w:cs="Arial"/>
                  <w:szCs w:val="18"/>
                </w:rPr>
                <w:t>hexadecimal representation.</w:t>
              </w:r>
            </w:ins>
          </w:p>
          <w:p w14:paraId="5AD39BE1" w14:textId="77777777" w:rsidR="00D44A71" w:rsidRDefault="00D44A71" w:rsidP="00D44A71">
            <w:pPr>
              <w:pStyle w:val="TAL"/>
              <w:rPr>
                <w:ins w:id="68" w:author="Ericsson - Jones Lu CT#111e" w:date="2022-08-07T20:42:00Z"/>
                <w:rFonts w:cs="Arial"/>
                <w:szCs w:val="18"/>
              </w:rPr>
            </w:pPr>
          </w:p>
          <w:p w14:paraId="030FE574" w14:textId="34F357EF" w:rsidR="00D44A71" w:rsidRDefault="00D44A71" w:rsidP="00D44A71">
            <w:pPr>
              <w:pStyle w:val="TAL"/>
              <w:rPr>
                <w:ins w:id="69" w:author="Ericsson - Jones Lu CT#111e" w:date="2022-08-07T20:42:00Z"/>
                <w:noProof/>
                <w:lang w:val="en-US"/>
              </w:rPr>
            </w:pPr>
            <w:ins w:id="70" w:author="Ericsson - Jones Lu CT#111e" w:date="2022-08-07T20:42:00Z">
              <w:r>
                <w:rPr>
                  <w:rFonts w:cs="Arial"/>
                  <w:szCs w:val="18"/>
                </w:rPr>
                <w:t>pattern: "</w:t>
              </w:r>
              <w:r w:rsidRPr="00197C63">
                <w:rPr>
                  <w:rFonts w:cs="Arial"/>
                  <w:szCs w:val="18"/>
                </w:rPr>
                <w:t>^[0-9a-fA-F]{</w:t>
              </w:r>
            </w:ins>
            <w:ins w:id="71" w:author="Ericsson - Jones Lu CT#111e" w:date="2022-08-09T11:03:00Z">
              <w:r w:rsidR="00B272C9">
                <w:rPr>
                  <w:rFonts w:cs="Arial"/>
                  <w:szCs w:val="18"/>
                </w:rPr>
                <w:t>2,</w:t>
              </w:r>
            </w:ins>
            <w:ins w:id="72" w:author="Ericsson - Jones Lu CT#111e" w:date="2022-08-07T20:42:00Z">
              <w:r w:rsidRPr="00197C63">
                <w:rPr>
                  <w:rFonts w:cs="Arial"/>
                  <w:szCs w:val="18"/>
                </w:rPr>
                <w:t>8}$</w:t>
              </w:r>
              <w:r>
                <w:rPr>
                  <w:rFonts w:cs="Arial"/>
                  <w:szCs w:val="18"/>
                </w:rPr>
                <w:t>"</w:t>
              </w:r>
            </w:ins>
          </w:p>
          <w:p w14:paraId="5A3E1E36" w14:textId="5CC175D2" w:rsidR="00D44A71" w:rsidRPr="00D44A71" w:rsidRDefault="00D44A71" w:rsidP="00012405">
            <w:pPr>
              <w:pStyle w:val="TAL"/>
              <w:rPr>
                <w:rFonts w:cs="Arial"/>
                <w:szCs w:val="18"/>
                <w:lang w:val="en-US" w:eastAsia="zh-CN"/>
              </w:rPr>
            </w:pPr>
          </w:p>
        </w:tc>
        <w:tc>
          <w:tcPr>
            <w:tcW w:w="859" w:type="dxa"/>
            <w:tcBorders>
              <w:top w:val="single" w:sz="4" w:space="0" w:color="auto"/>
              <w:left w:val="single" w:sz="4" w:space="0" w:color="auto"/>
              <w:bottom w:val="single" w:sz="4" w:space="0" w:color="auto"/>
              <w:right w:val="single" w:sz="4" w:space="0" w:color="auto"/>
            </w:tcBorders>
          </w:tcPr>
          <w:p w14:paraId="1C19DD01" w14:textId="77777777" w:rsidR="00FD3EDA" w:rsidRDefault="00FD3EDA" w:rsidP="00012405">
            <w:pPr>
              <w:pStyle w:val="TAL"/>
              <w:rPr>
                <w:lang w:eastAsia="zh-CN"/>
              </w:rPr>
            </w:pPr>
          </w:p>
        </w:tc>
      </w:tr>
      <w:tr w:rsidR="00FD3EDA" w14:paraId="15059E06"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63D5B4A5" w14:textId="77777777" w:rsidR="00FD3EDA" w:rsidRDefault="00FD3EDA" w:rsidP="00012405">
            <w:pPr>
              <w:pStyle w:val="TAL"/>
              <w:rPr>
                <w:lang w:eastAsia="zh-CN"/>
              </w:rPr>
            </w:pPr>
            <w:bookmarkStart w:id="73" w:name="_MCCTEMPBM_CRPT95390230___2" w:colFirst="4" w:colLast="4"/>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188007E5" w14:textId="77777777" w:rsidR="00FD3EDA" w:rsidRDefault="00FD3EDA" w:rsidP="0001240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2BB8987" w14:textId="77777777" w:rsidR="00FD3EDA" w:rsidRDefault="00FD3EDA" w:rsidP="0001240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F97AF65" w14:textId="77777777" w:rsidR="00FD3EDA" w:rsidRDefault="00FD3EDA" w:rsidP="000124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30AE1B" w14:textId="77777777" w:rsidR="00FD3EDA" w:rsidRDefault="00FD3EDA" w:rsidP="00012405">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4B940851" w14:textId="77777777" w:rsidR="00FD3EDA" w:rsidRDefault="00FD3EDA" w:rsidP="00012405">
            <w:pPr>
              <w:pStyle w:val="TAL"/>
              <w:rPr>
                <w:rFonts w:cs="Arial"/>
                <w:szCs w:val="18"/>
                <w:lang w:eastAsia="zh-CN"/>
              </w:rPr>
            </w:pPr>
            <w:r>
              <w:rPr>
                <w:rFonts w:cs="Arial"/>
                <w:szCs w:val="18"/>
                <w:lang w:eastAsia="zh-CN"/>
              </w:rPr>
              <w:t>When present, this IE shall be set as following:</w:t>
            </w:r>
          </w:p>
          <w:p w14:paraId="090FE259" w14:textId="77777777" w:rsidR="00FD3EDA" w:rsidRPr="00B971B6" w:rsidRDefault="00FD3EDA" w:rsidP="00012405">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416B186B" w14:textId="77777777" w:rsidR="00FD3EDA" w:rsidRDefault="00FD3EDA" w:rsidP="00012405">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4494A187" w14:textId="77777777" w:rsidR="00FD3EDA" w:rsidRDefault="00FD3EDA" w:rsidP="00012405">
            <w:pPr>
              <w:pStyle w:val="TAL"/>
              <w:rPr>
                <w:lang w:eastAsia="zh-CN"/>
              </w:rPr>
            </w:pPr>
            <w:r>
              <w:rPr>
                <w:lang w:eastAsia="zh-CN"/>
              </w:rPr>
              <w:t>CIOT</w:t>
            </w:r>
          </w:p>
        </w:tc>
      </w:tr>
      <w:tr w:rsidR="00FD3EDA" w14:paraId="364059B5"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138C07D3" w14:textId="77777777" w:rsidR="00FD3EDA" w:rsidRDefault="00FD3EDA" w:rsidP="00012405">
            <w:pPr>
              <w:pStyle w:val="TAL"/>
              <w:rPr>
                <w:lang w:eastAsia="zh-CN"/>
              </w:rPr>
            </w:pPr>
            <w:bookmarkStart w:id="74" w:name="_MCCTEMPBM_CRPT95390231___2" w:colFirst="4" w:colLast="4"/>
            <w:bookmarkEnd w:id="73"/>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7E14F39A" w14:textId="77777777" w:rsidR="00FD3EDA" w:rsidRDefault="00FD3EDA" w:rsidP="0001240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4D265DE" w14:textId="77777777" w:rsidR="00FD3EDA" w:rsidRDefault="00FD3EDA" w:rsidP="0001240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69AA023" w14:textId="77777777" w:rsidR="00FD3EDA" w:rsidRDefault="00FD3EDA" w:rsidP="000124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4FE11D1" w14:textId="77777777" w:rsidR="00FD3EDA" w:rsidRDefault="00FD3EDA" w:rsidP="00012405">
            <w:pPr>
              <w:pStyle w:val="TAL"/>
            </w:pPr>
            <w:r>
              <w:rPr>
                <w:rFonts w:cs="Arial"/>
                <w:szCs w:val="18"/>
              </w:rPr>
              <w:t>This IE shall be present and set to "true" if small data rate control is applicable on the PDU session.</w:t>
            </w:r>
          </w:p>
          <w:p w14:paraId="61FE541E" w14:textId="77777777" w:rsidR="00FD3EDA" w:rsidRDefault="00FD3EDA" w:rsidP="00012405">
            <w:pPr>
              <w:pStyle w:val="TAL"/>
            </w:pPr>
            <w:r>
              <w:t>When present, it shall be set as follows:</w:t>
            </w:r>
          </w:p>
          <w:p w14:paraId="74EDF0E4" w14:textId="77777777" w:rsidR="00FD3EDA" w:rsidRDefault="00FD3EDA" w:rsidP="000124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73F4D8B" w14:textId="77777777" w:rsidR="00FD3EDA" w:rsidRDefault="00FD3EDA" w:rsidP="0001240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028EAAF0" w14:textId="77777777" w:rsidR="00FD3EDA" w:rsidRDefault="00FD3EDA" w:rsidP="00012405">
            <w:pPr>
              <w:pStyle w:val="TAL"/>
              <w:rPr>
                <w:lang w:eastAsia="zh-CN"/>
              </w:rPr>
            </w:pPr>
            <w:r>
              <w:rPr>
                <w:rFonts w:cs="Arial"/>
                <w:szCs w:val="18"/>
              </w:rPr>
              <w:t>CIOT</w:t>
            </w:r>
          </w:p>
        </w:tc>
      </w:tr>
      <w:bookmarkEnd w:id="74"/>
      <w:tr w:rsidR="00FD3EDA" w14:paraId="48CDD7F1"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5DBE4826" w14:textId="77777777" w:rsidR="00FD3EDA" w:rsidRDefault="00FD3EDA" w:rsidP="00012405">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7E2D103" w14:textId="77777777" w:rsidR="00FD3EDA" w:rsidRDefault="00FD3EDA" w:rsidP="0001240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3795FEC"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618F90"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CD754E" w14:textId="77777777" w:rsidR="00FD3EDA" w:rsidRDefault="00FD3EDA" w:rsidP="00012405">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0C1A240E" w14:textId="77777777" w:rsidR="00FD3EDA" w:rsidRDefault="00FD3EDA" w:rsidP="00012405">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1E5E415" w14:textId="77777777" w:rsidR="00FD3EDA" w:rsidRDefault="00FD3EDA" w:rsidP="00012405">
            <w:pPr>
              <w:pStyle w:val="TAL"/>
              <w:rPr>
                <w:rFonts w:cs="Arial"/>
                <w:szCs w:val="18"/>
              </w:rPr>
            </w:pPr>
          </w:p>
          <w:p w14:paraId="4B6BDFE8" w14:textId="77777777" w:rsidR="00FD3EDA" w:rsidRDefault="00FD3EDA" w:rsidP="00012405">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04799ECD" w14:textId="77777777" w:rsidR="00FD3EDA" w:rsidRDefault="00FD3EDA" w:rsidP="00012405">
            <w:pPr>
              <w:pStyle w:val="TAL"/>
              <w:rPr>
                <w:rFonts w:cs="Arial"/>
                <w:szCs w:val="18"/>
              </w:rPr>
            </w:pPr>
          </w:p>
        </w:tc>
      </w:tr>
      <w:tr w:rsidR="00FD3EDA" w14:paraId="30082D01"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1BE21E9B" w14:textId="77777777" w:rsidR="00FD3EDA" w:rsidRDefault="00FD3EDA" w:rsidP="00012405">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CBCE2EB" w14:textId="77777777" w:rsidR="00FD3EDA" w:rsidRDefault="00FD3EDA" w:rsidP="00012405">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055A3D92" w14:textId="77777777" w:rsidR="00FD3EDA" w:rsidRDefault="00FD3EDA" w:rsidP="00012405">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71F8C89A" w14:textId="77777777" w:rsidR="00FD3EDA" w:rsidRDefault="00FD3EDA" w:rsidP="00012405">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34AF7B" w14:textId="77777777" w:rsidR="00FD3EDA" w:rsidRDefault="00FD3EDA" w:rsidP="00012405">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03D057C" w14:textId="77777777" w:rsidR="00FD3EDA" w:rsidRDefault="00FD3EDA" w:rsidP="00012405">
            <w:pPr>
              <w:pStyle w:val="TAL"/>
              <w:rPr>
                <w:rFonts w:cs="Arial"/>
                <w:szCs w:val="18"/>
              </w:rPr>
            </w:pPr>
            <w:r>
              <w:rPr>
                <w:rFonts w:cs="Arial"/>
                <w:szCs w:val="18"/>
              </w:rPr>
              <w:t>DTSSA</w:t>
            </w:r>
          </w:p>
        </w:tc>
      </w:tr>
      <w:tr w:rsidR="00FD3EDA" w14:paraId="3F663F68"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44B359BA" w14:textId="77777777" w:rsidR="00FD3EDA" w:rsidRDefault="00FD3EDA" w:rsidP="00012405">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2F8610A9" w14:textId="77777777" w:rsidR="00FD3EDA" w:rsidRDefault="00FD3EDA" w:rsidP="00012405">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4539DFF0" w14:textId="77777777" w:rsidR="00FD3EDA" w:rsidRDefault="00FD3EDA" w:rsidP="0001240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850CB09"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9F1BC" w14:textId="77777777" w:rsidR="00FD3EDA" w:rsidRDefault="00FD3EDA" w:rsidP="00012405">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D0B8E7D" w14:textId="77777777" w:rsidR="00FD3EDA" w:rsidRDefault="00FD3EDA" w:rsidP="00012405">
            <w:pPr>
              <w:pStyle w:val="TAL"/>
              <w:rPr>
                <w:rFonts w:cs="Arial"/>
                <w:szCs w:val="18"/>
              </w:rPr>
            </w:pPr>
            <w:r>
              <w:rPr>
                <w:rFonts w:cs="Arial"/>
                <w:szCs w:val="18"/>
              </w:rPr>
              <w:t>DTSSA</w:t>
            </w:r>
          </w:p>
        </w:tc>
      </w:tr>
      <w:tr w:rsidR="00FD3EDA" w14:paraId="5AE4D657" w14:textId="77777777" w:rsidTr="00012405">
        <w:trPr>
          <w:jc w:val="center"/>
        </w:trPr>
        <w:tc>
          <w:tcPr>
            <w:tcW w:w="1985" w:type="dxa"/>
            <w:tcBorders>
              <w:top w:val="single" w:sz="4" w:space="0" w:color="auto"/>
              <w:left w:val="single" w:sz="4" w:space="0" w:color="auto"/>
              <w:bottom w:val="single" w:sz="4" w:space="0" w:color="auto"/>
              <w:right w:val="single" w:sz="4" w:space="0" w:color="auto"/>
            </w:tcBorders>
          </w:tcPr>
          <w:p w14:paraId="509B4522" w14:textId="77777777" w:rsidR="00FD3EDA" w:rsidRDefault="00FD3EDA" w:rsidP="00012405">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6FB806B6" w14:textId="77777777" w:rsidR="00FD3EDA" w:rsidRDefault="00FD3EDA" w:rsidP="00012405">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01E65A66" w14:textId="77777777" w:rsidR="00FD3EDA" w:rsidRDefault="00FD3EDA" w:rsidP="000124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26AC47" w14:textId="77777777" w:rsidR="00FD3EDA" w:rsidRDefault="00FD3EDA" w:rsidP="000124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C2CF6" w14:textId="77777777" w:rsidR="00FD3EDA" w:rsidRDefault="00FD3EDA" w:rsidP="00012405">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w:t>
            </w:r>
          </w:p>
        </w:tc>
        <w:tc>
          <w:tcPr>
            <w:tcW w:w="859" w:type="dxa"/>
            <w:tcBorders>
              <w:top w:val="single" w:sz="4" w:space="0" w:color="auto"/>
              <w:left w:val="single" w:sz="4" w:space="0" w:color="auto"/>
              <w:bottom w:val="single" w:sz="4" w:space="0" w:color="auto"/>
              <w:right w:val="single" w:sz="4" w:space="0" w:color="auto"/>
            </w:tcBorders>
          </w:tcPr>
          <w:p w14:paraId="1B45AC04" w14:textId="77777777" w:rsidR="00FD3EDA" w:rsidRDefault="00FD3EDA" w:rsidP="00012405">
            <w:pPr>
              <w:pStyle w:val="TAL"/>
              <w:rPr>
                <w:rFonts w:cs="Arial"/>
                <w:szCs w:val="18"/>
              </w:rPr>
            </w:pPr>
            <w:r>
              <w:rPr>
                <w:rFonts w:cs="Arial"/>
                <w:szCs w:val="18"/>
              </w:rPr>
              <w:t>DCE2ER</w:t>
            </w:r>
          </w:p>
        </w:tc>
      </w:tr>
      <w:tr w:rsidR="00FD3EDA" w14:paraId="5638D7F2" w14:textId="77777777" w:rsidTr="00012405">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17FFACFC" w14:textId="77777777" w:rsidR="00FD3EDA" w:rsidRDefault="00FD3EDA" w:rsidP="00012405">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69C102B" w14:textId="77777777" w:rsidR="00FD3EDA" w:rsidRDefault="00FD3EDA" w:rsidP="00012405">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6C252C8B" w14:textId="77777777" w:rsidR="00FD3EDA" w:rsidRDefault="00FD3EDA" w:rsidP="00012405">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692AB20D" w14:textId="77777777" w:rsidR="00FD3EDA" w:rsidRDefault="00FD3EDA" w:rsidP="00012405">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25FD89BF" w14:textId="77777777" w:rsidR="00FD3EDA" w:rsidRDefault="00FD3EDA" w:rsidP="00012405">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0A9A22E1" w14:textId="77777777" w:rsidR="00FD3EDA" w:rsidRPr="000B376D" w:rsidRDefault="00FD3EDA" w:rsidP="00012405">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tc>
      </w:tr>
    </w:tbl>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9F4541" w14:textId="77777777" w:rsidR="00FD3EDA" w:rsidRDefault="00FD3EDA" w:rsidP="00FD3EDA">
      <w:pPr>
        <w:pStyle w:val="Heading5"/>
      </w:pPr>
      <w:bookmarkStart w:id="75" w:name="_Toc25073967"/>
      <w:bookmarkStart w:id="76" w:name="_Toc34063150"/>
      <w:bookmarkStart w:id="77" w:name="_Toc43120127"/>
      <w:bookmarkStart w:id="78" w:name="_Toc49768182"/>
      <w:bookmarkStart w:id="79" w:name="_Toc56434355"/>
      <w:bookmarkStart w:id="80" w:name="_Toc106609084"/>
      <w:r>
        <w:lastRenderedPageBreak/>
        <w:t>6.1.6.2.39</w:t>
      </w:r>
      <w:r>
        <w:tab/>
        <w:t>Type: SmContext</w:t>
      </w:r>
      <w:bookmarkEnd w:id="75"/>
      <w:bookmarkEnd w:id="76"/>
      <w:bookmarkEnd w:id="77"/>
      <w:bookmarkEnd w:id="78"/>
      <w:bookmarkEnd w:id="79"/>
      <w:bookmarkEnd w:id="80"/>
    </w:p>
    <w:p w14:paraId="2230A109" w14:textId="77777777" w:rsidR="00FD3EDA" w:rsidRDefault="00FD3EDA" w:rsidP="00FD3EDA">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3EDA" w:rsidRPr="00FD48E5" w14:paraId="66AF6C48"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9EA89E" w14:textId="77777777" w:rsidR="00FD3EDA" w:rsidRDefault="00FD3EDA" w:rsidP="0001240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B780C6" w14:textId="77777777" w:rsidR="00FD3EDA" w:rsidRDefault="00FD3EDA" w:rsidP="000124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421CC" w14:textId="77777777" w:rsidR="00FD3EDA" w:rsidRPr="007277D4" w:rsidRDefault="00FD3EDA" w:rsidP="000124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2137DF" w14:textId="77777777" w:rsidR="00FD3EDA" w:rsidRDefault="00FD3EDA" w:rsidP="00012405">
            <w:pPr>
              <w:pStyle w:val="TAH"/>
              <w:jc w:val="left"/>
            </w:pPr>
            <w:bookmarkStart w:id="81" w:name="_MCCTEMPBM_CRPT95390285___4"/>
            <w:r>
              <w:t>Cardinality</w:t>
            </w:r>
            <w:bookmarkEnd w:id="81"/>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6938A9" w14:textId="77777777" w:rsidR="00FD3EDA" w:rsidRDefault="00FD3EDA" w:rsidP="00012405">
            <w:pPr>
              <w:pStyle w:val="TAH"/>
              <w:rPr>
                <w:rFonts w:cs="Arial"/>
                <w:szCs w:val="18"/>
              </w:rPr>
            </w:pPr>
            <w:r>
              <w:rPr>
                <w:rFonts w:cs="Arial"/>
                <w:szCs w:val="18"/>
              </w:rPr>
              <w:t>Description</w:t>
            </w:r>
          </w:p>
        </w:tc>
      </w:tr>
      <w:tr w:rsidR="00FD3EDA" w14:paraId="3D65D7AC"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72D9EB88" w14:textId="77777777" w:rsidR="00FD3EDA" w:rsidRDefault="00FD3EDA" w:rsidP="00012405">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2D2DB765" w14:textId="77777777" w:rsidR="00FD3EDA" w:rsidRDefault="00FD3EDA" w:rsidP="00012405">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4DE16240" w14:textId="77777777" w:rsidR="00FD3EDA" w:rsidRDefault="00FD3EDA" w:rsidP="0001240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8312CE" w14:textId="77777777" w:rsidR="00FD3EDA" w:rsidRDefault="00FD3EDA" w:rsidP="0001240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17555B4" w14:textId="77777777" w:rsidR="00FD3EDA" w:rsidRDefault="00FD3EDA" w:rsidP="00012405">
            <w:pPr>
              <w:pStyle w:val="TAL"/>
              <w:rPr>
                <w:rFonts w:cs="Arial"/>
                <w:szCs w:val="18"/>
              </w:rPr>
            </w:pPr>
            <w:r>
              <w:rPr>
                <w:rFonts w:cs="Arial"/>
                <w:szCs w:val="18"/>
              </w:rPr>
              <w:t>This IE shall contain the PDU Session ID.</w:t>
            </w:r>
          </w:p>
        </w:tc>
      </w:tr>
      <w:tr w:rsidR="00FD3EDA" w14:paraId="09A8FC14"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070FAFF0" w14:textId="77777777" w:rsidR="00FD3EDA" w:rsidRDefault="00FD3EDA" w:rsidP="00012405">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7FDD447A" w14:textId="77777777" w:rsidR="00FD3EDA" w:rsidRDefault="00FD3EDA" w:rsidP="00012405">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669908A9" w14:textId="77777777" w:rsidR="00FD3EDA" w:rsidRDefault="00FD3EDA" w:rsidP="0001240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EE1D7A" w14:textId="77777777" w:rsidR="00FD3EDA" w:rsidRDefault="00FD3EDA" w:rsidP="0001240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4EDA23F" w14:textId="77777777" w:rsidR="00FD3EDA" w:rsidRDefault="00FD3EDA" w:rsidP="00012405">
            <w:pPr>
              <w:pStyle w:val="TAL"/>
              <w:rPr>
                <w:rFonts w:cs="Arial"/>
                <w:szCs w:val="18"/>
              </w:rPr>
            </w:pPr>
            <w:r>
              <w:rPr>
                <w:rFonts w:cs="Arial"/>
                <w:szCs w:val="18"/>
              </w:rPr>
              <w:t>This IE shall contain the UE requested DNN of the PDU session.</w:t>
            </w:r>
          </w:p>
          <w:p w14:paraId="4B7604F5" w14:textId="77777777" w:rsidR="00FD3EDA" w:rsidRDefault="00FD3EDA" w:rsidP="00012405">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FD3EDA" w14:paraId="03223320"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32DB5346" w14:textId="77777777" w:rsidR="00FD3EDA" w:rsidRDefault="00FD3EDA" w:rsidP="00012405">
            <w:pPr>
              <w:pStyle w:val="TAL"/>
            </w:pPr>
            <w:r>
              <w:rPr>
                <w:rFonts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23166D43" w14:textId="77777777" w:rsidR="00FD3EDA" w:rsidRDefault="00FD3EDA" w:rsidP="00012405">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E6A6C19" w14:textId="77777777" w:rsidR="00FD3EDA" w:rsidRDefault="00FD3EDA" w:rsidP="0001240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C1BCDF" w14:textId="77777777" w:rsidR="00FD3EDA" w:rsidRDefault="00FD3EDA" w:rsidP="00012405">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777CEB" w14:textId="77777777" w:rsidR="00FD3EDA" w:rsidRDefault="00FD3EDA" w:rsidP="00012405">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55002F44" w14:textId="77777777" w:rsidR="00FD3EDA" w:rsidRDefault="00FD3EDA" w:rsidP="00012405">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FD3EDA" w14:paraId="3B3C358E"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521009EC" w14:textId="77777777" w:rsidR="00FD3EDA" w:rsidRDefault="00FD3EDA" w:rsidP="00012405">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4C597E86" w14:textId="77777777" w:rsidR="00FD3EDA" w:rsidRDefault="00FD3EDA" w:rsidP="0001240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7B8B8" w14:textId="77777777" w:rsidR="00FD3EDA" w:rsidRDefault="00FD3EDA" w:rsidP="0001240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561CBF" w14:textId="77777777" w:rsidR="00FD3EDA" w:rsidRDefault="00FD3EDA" w:rsidP="0001240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9A42D" w14:textId="77777777" w:rsidR="00FD3EDA" w:rsidRDefault="00FD3EDA" w:rsidP="00012405">
            <w:pPr>
              <w:pStyle w:val="TAL"/>
              <w:rPr>
                <w:rFonts w:cs="Arial"/>
                <w:szCs w:val="18"/>
              </w:rPr>
            </w:pPr>
            <w:r>
              <w:rPr>
                <w:rFonts w:cs="Arial"/>
                <w:szCs w:val="18"/>
              </w:rPr>
              <w:t xml:space="preserve">This IE shall contain the S-NSSAI for the serving PLMN. </w:t>
            </w:r>
          </w:p>
        </w:tc>
      </w:tr>
      <w:tr w:rsidR="00FD3EDA" w14:paraId="362A0CE2"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0FDF4EF2" w14:textId="77777777" w:rsidR="00FD3EDA" w:rsidRDefault="00FD3EDA" w:rsidP="00012405">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04E462E6" w14:textId="77777777" w:rsidR="00FD3EDA" w:rsidRDefault="00FD3EDA" w:rsidP="0001240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8B2C1E2"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C4DB03"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12C8BF" w14:textId="77777777" w:rsidR="00FD3EDA" w:rsidRDefault="00FD3EDA" w:rsidP="00012405">
            <w:pPr>
              <w:pStyle w:val="TAL"/>
              <w:rPr>
                <w:rFonts w:cs="Arial"/>
                <w:szCs w:val="18"/>
              </w:rPr>
            </w:pPr>
            <w:r>
              <w:rPr>
                <w:rFonts w:cs="Arial"/>
                <w:szCs w:val="18"/>
              </w:rPr>
              <w:t>This IE shall be present for a HR PDU session.</w:t>
            </w:r>
          </w:p>
          <w:p w14:paraId="26AC2C3E" w14:textId="77777777" w:rsidR="00FD3EDA" w:rsidRDefault="00FD3EDA" w:rsidP="00012405">
            <w:pPr>
              <w:pStyle w:val="TAL"/>
              <w:rPr>
                <w:rFonts w:cs="Arial"/>
                <w:szCs w:val="18"/>
              </w:rPr>
            </w:pPr>
            <w:r>
              <w:rPr>
                <w:rFonts w:cs="Arial"/>
                <w:szCs w:val="18"/>
              </w:rPr>
              <w:t xml:space="preserve">When present, it shall contain the S-NSSAI for the HPLMN. </w:t>
            </w:r>
          </w:p>
        </w:tc>
      </w:tr>
      <w:tr w:rsidR="00FD3EDA" w14:paraId="1B7C790B"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063D0316" w14:textId="77777777" w:rsidR="00FD3EDA" w:rsidRDefault="00FD3EDA" w:rsidP="00012405">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6DAC1352" w14:textId="77777777" w:rsidR="00FD3EDA" w:rsidRDefault="00FD3EDA" w:rsidP="00012405">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7D6E10B2" w14:textId="77777777" w:rsidR="00FD3EDA" w:rsidRDefault="00FD3EDA" w:rsidP="0001240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8369B0" w14:textId="77777777" w:rsidR="00FD3EDA" w:rsidRDefault="00FD3EDA" w:rsidP="0001240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67A4382" w14:textId="77777777" w:rsidR="00FD3EDA" w:rsidRDefault="00FD3EDA" w:rsidP="00012405">
            <w:pPr>
              <w:pStyle w:val="TAL"/>
              <w:rPr>
                <w:rFonts w:cs="Arial"/>
                <w:szCs w:val="18"/>
              </w:rPr>
            </w:pPr>
            <w:r>
              <w:rPr>
                <w:rFonts w:cs="Arial"/>
                <w:szCs w:val="18"/>
              </w:rPr>
              <w:t>This IE shall indicate the PDU session type.</w:t>
            </w:r>
          </w:p>
        </w:tc>
      </w:tr>
      <w:tr w:rsidR="00FD3EDA" w14:paraId="6EFC4093"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113C68EA" w14:textId="77777777" w:rsidR="00FD3EDA" w:rsidRDefault="00FD3EDA" w:rsidP="00012405">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5591A000" w14:textId="77777777" w:rsidR="00FD3EDA" w:rsidRDefault="00FD3EDA" w:rsidP="0001240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EB41107"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FE26C9"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22E6C7" w14:textId="77777777" w:rsidR="00FD3EDA" w:rsidRDefault="00FD3EDA" w:rsidP="00012405">
            <w:pPr>
              <w:pStyle w:val="TAL"/>
              <w:rPr>
                <w:rFonts w:cs="Arial"/>
                <w:szCs w:val="18"/>
              </w:rPr>
            </w:pPr>
            <w:r>
              <w:rPr>
                <w:rFonts w:cs="Arial"/>
                <w:szCs w:val="18"/>
              </w:rPr>
              <w:t xml:space="preserve">This IE shall be present if it is available. When present, it shall contain the user's GPSI. </w:t>
            </w:r>
          </w:p>
        </w:tc>
      </w:tr>
      <w:tr w:rsidR="00FD3EDA" w14:paraId="6559FD1F"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5E4630FA" w14:textId="77777777" w:rsidR="00FD3EDA" w:rsidRDefault="00FD3EDA" w:rsidP="00012405">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45D1BE1D" w14:textId="77777777" w:rsidR="00FD3EDA" w:rsidRDefault="00FD3EDA" w:rsidP="0001240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A772977"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7E8648"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F26001" w14:textId="77777777" w:rsidR="00FD3EDA" w:rsidRDefault="00FD3EDA" w:rsidP="00012405">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FD3EDA" w14:paraId="1811E8F2"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48508AA4" w14:textId="77777777" w:rsidR="00FD3EDA" w:rsidRDefault="00FD3EDA" w:rsidP="00012405">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54E3A37F" w14:textId="77777777" w:rsidR="00FD3EDA" w:rsidRDefault="00FD3EDA" w:rsidP="0001240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C042AE2"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EE0196"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BF9707" w14:textId="77777777" w:rsidR="00FD3EDA" w:rsidRDefault="00FD3EDA" w:rsidP="00012405">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FD3EDA" w14:paraId="70FFDE3F"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02225A12" w14:textId="77777777" w:rsidR="00FD3EDA" w:rsidRDefault="00FD3EDA" w:rsidP="00012405">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7AE602F5" w14:textId="77777777" w:rsidR="00FD3EDA" w:rsidRDefault="00FD3EDA" w:rsidP="00012405">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0C6777" w14:textId="77777777" w:rsidR="00FD3EDA" w:rsidRDefault="00FD3EDA" w:rsidP="0001240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EA37BE" w14:textId="77777777" w:rsidR="00FD3EDA" w:rsidRDefault="00FD3EDA" w:rsidP="00012405">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6942FF" w14:textId="77777777" w:rsidR="00FD3EDA" w:rsidRDefault="00FD3EDA" w:rsidP="00012405">
            <w:pPr>
              <w:pStyle w:val="TAL"/>
            </w:pPr>
            <w:r>
              <w:rPr>
                <w:rFonts w:cs="Arial"/>
                <w:szCs w:val="18"/>
                <w:lang w:eastAsia="zh-CN"/>
              </w:rPr>
              <w:t xml:space="preserve">This IE shall be present </w:t>
            </w:r>
            <w:r>
              <w:t>for a</w:t>
            </w:r>
            <w:r w:rsidRPr="00580BBE">
              <w:t xml:space="preserve"> HR PDU session or a PDU session with an I-SMF</w:t>
            </w:r>
            <w:r>
              <w:t>.</w:t>
            </w:r>
          </w:p>
          <w:p w14:paraId="643C1BB5" w14:textId="77777777" w:rsidR="00FD3EDA" w:rsidRDefault="00FD3EDA" w:rsidP="00012405">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r>
      <w:tr w:rsidR="00FD3EDA" w14:paraId="571D731A"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22FDFB84" w14:textId="77777777" w:rsidR="00FD3EDA" w:rsidRDefault="00FD3EDA" w:rsidP="00012405">
            <w:pPr>
              <w:pStyle w:val="TAL"/>
            </w:pPr>
            <w:bookmarkStart w:id="82" w:name="_MCCTEMPBM_CRPT95390286___7" w:colFirst="4" w:colLast="4"/>
            <w:r>
              <w:t>pcfId</w:t>
            </w:r>
          </w:p>
        </w:tc>
        <w:tc>
          <w:tcPr>
            <w:tcW w:w="1559" w:type="dxa"/>
            <w:tcBorders>
              <w:top w:val="single" w:sz="4" w:space="0" w:color="auto"/>
              <w:left w:val="single" w:sz="4" w:space="0" w:color="auto"/>
              <w:bottom w:val="single" w:sz="4" w:space="0" w:color="auto"/>
              <w:right w:val="single" w:sz="4" w:space="0" w:color="auto"/>
            </w:tcBorders>
          </w:tcPr>
          <w:p w14:paraId="04A6CEB3" w14:textId="77777777" w:rsidR="00FD3EDA" w:rsidRDefault="00FD3EDA" w:rsidP="0001240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0E54510B" w14:textId="77777777" w:rsidR="00FD3EDA" w:rsidRDefault="00FD3EDA" w:rsidP="00012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B5C652"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8621E2" w14:textId="77777777" w:rsidR="00FD3EDA" w:rsidRDefault="00FD3EDA" w:rsidP="00012405">
            <w:pPr>
              <w:pStyle w:val="TAL"/>
              <w:rPr>
                <w:rFonts w:cs="Arial"/>
                <w:szCs w:val="18"/>
              </w:rPr>
            </w:pPr>
            <w:r>
              <w:rPr>
                <w:rFonts w:cs="Arial"/>
                <w:szCs w:val="18"/>
              </w:rPr>
              <w:t>When present, this IE shall contain the identifier of:</w:t>
            </w:r>
          </w:p>
          <w:p w14:paraId="57CEE318" w14:textId="77777777" w:rsidR="00FD3EDA" w:rsidRPr="00141DA7" w:rsidRDefault="00FD3EDA" w:rsidP="0001240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36EB03A2" w14:textId="77777777" w:rsidR="00FD3EDA" w:rsidRPr="00141DA7" w:rsidRDefault="00FD3EDA" w:rsidP="0001240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70F7379D" w14:textId="77777777" w:rsidR="00FD3EDA" w:rsidRDefault="00FD3EDA" w:rsidP="00012405">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bookmarkEnd w:id="82"/>
      <w:tr w:rsidR="00FD3EDA" w14:paraId="3EC2FD19"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1FD58A08" w14:textId="77777777" w:rsidR="00FD3EDA" w:rsidRDefault="00FD3EDA" w:rsidP="00012405">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5E1D29B9" w14:textId="77777777" w:rsidR="00FD3EDA" w:rsidRDefault="00FD3EDA" w:rsidP="00012405">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FD68FBA" w14:textId="77777777" w:rsidR="00FD3EDA" w:rsidRDefault="00FD3EDA" w:rsidP="00012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48D2B"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B85FBF" w14:textId="77777777" w:rsidR="00FD3EDA" w:rsidRDefault="00FD3EDA" w:rsidP="00012405">
            <w:pPr>
              <w:pStyle w:val="TAL"/>
              <w:rPr>
                <w:rFonts w:cs="Arial"/>
                <w:szCs w:val="18"/>
              </w:rPr>
            </w:pPr>
            <w:r>
              <w:rPr>
                <w:rFonts w:cs="Arial"/>
                <w:szCs w:val="18"/>
              </w:rPr>
              <w:t>This IE may be present in non-roaming and HR roaming scenarios.</w:t>
            </w:r>
          </w:p>
          <w:p w14:paraId="173DF3E9" w14:textId="77777777" w:rsidR="00FD3EDA" w:rsidRDefault="00FD3EDA" w:rsidP="00012405">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FD3EDA" w14:paraId="7EB9B157"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59747E8C" w14:textId="77777777" w:rsidR="00FD3EDA" w:rsidRDefault="00FD3EDA" w:rsidP="00012405">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6527B239" w14:textId="77777777" w:rsidR="00FD3EDA" w:rsidRDefault="00FD3EDA" w:rsidP="0001240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EED2E17" w14:textId="77777777" w:rsidR="00FD3EDA" w:rsidRDefault="00FD3EDA" w:rsidP="00012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E0C16"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F278C4" w14:textId="77777777" w:rsidR="00FD3EDA" w:rsidRDefault="00FD3EDA" w:rsidP="00012405">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3E0FC9B3" w14:textId="77777777" w:rsidR="00FD3EDA" w:rsidRDefault="00FD3EDA" w:rsidP="00012405">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FD3EDA" w14:paraId="4DAF4F89"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34D5443A" w14:textId="77777777" w:rsidR="00FD3EDA" w:rsidRDefault="00FD3EDA" w:rsidP="00012405">
            <w:pPr>
              <w:pStyle w:val="TAL"/>
            </w:pPr>
            <w:r>
              <w:lastRenderedPageBreak/>
              <w:t>selMode</w:t>
            </w:r>
          </w:p>
        </w:tc>
        <w:tc>
          <w:tcPr>
            <w:tcW w:w="1559" w:type="dxa"/>
            <w:tcBorders>
              <w:top w:val="single" w:sz="4" w:space="0" w:color="auto"/>
              <w:left w:val="single" w:sz="4" w:space="0" w:color="auto"/>
              <w:bottom w:val="single" w:sz="4" w:space="0" w:color="auto"/>
              <w:right w:val="single" w:sz="4" w:space="0" w:color="auto"/>
            </w:tcBorders>
          </w:tcPr>
          <w:p w14:paraId="74A73504" w14:textId="77777777" w:rsidR="00FD3EDA" w:rsidRDefault="00FD3EDA" w:rsidP="00012405">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4DA9D363"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1F5D67"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4EE320" w14:textId="77777777" w:rsidR="00FD3EDA" w:rsidRDefault="00FD3EDA" w:rsidP="00012405">
            <w:pPr>
              <w:pStyle w:val="TAL"/>
              <w:rPr>
                <w:rFonts w:cs="Arial"/>
                <w:szCs w:val="18"/>
              </w:rPr>
            </w:pPr>
            <w:r>
              <w:rPr>
                <w:rFonts w:cs="Arial"/>
                <w:szCs w:val="18"/>
              </w:rPr>
              <w:t>This IE shall be present if it is available. When present, it shall be set to:</w:t>
            </w:r>
          </w:p>
          <w:p w14:paraId="426C30FF" w14:textId="77777777" w:rsidR="00FD3EDA" w:rsidRDefault="00FD3EDA" w:rsidP="00012405">
            <w:pPr>
              <w:pStyle w:val="B1"/>
              <w:rPr>
                <w:rFonts w:ascii="Arial" w:hAnsi="Arial" w:cs="Arial"/>
                <w:sz w:val="18"/>
                <w:szCs w:val="18"/>
              </w:rPr>
            </w:pPr>
            <w:bookmarkStart w:id="83" w:name="_MCCTEMPBM_CRPT95390287___7"/>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Pr>
                <w:rFonts w:ascii="Arial" w:hAnsi="Arial" w:cs="Arial"/>
                <w:sz w:val="18"/>
                <w:szCs w:val="18"/>
              </w:rPr>
              <w:t xml:space="preserve"> if</w:t>
            </w:r>
            <w:r w:rsidRPr="00FC2148">
              <w:rPr>
                <w:rFonts w:ascii="Arial" w:hAnsi="Arial" w:cs="Arial"/>
                <w:sz w:val="18"/>
                <w:szCs w:val="18"/>
              </w:rPr>
              <w:t xml:space="preserve"> the </w:t>
            </w:r>
            <w:r>
              <w:rPr>
                <w:rFonts w:ascii="Arial" w:hAnsi="Arial" w:cs="Arial"/>
                <w:sz w:val="18"/>
                <w:szCs w:val="18"/>
              </w:rPr>
              <w:t xml:space="preserve">requested </w:t>
            </w:r>
            <w:r w:rsidRPr="00FC2148">
              <w:rPr>
                <w:rFonts w:ascii="Arial" w:hAnsi="Arial" w:cs="Arial"/>
                <w:sz w:val="18"/>
                <w:szCs w:val="18"/>
              </w:rPr>
              <w:t xml:space="preserve">DNN </w:t>
            </w:r>
            <w:r>
              <w:rPr>
                <w:rFonts w:ascii="Arial" w:hAnsi="Arial" w:cs="Arial"/>
                <w:sz w:val="18"/>
                <w:szCs w:val="18"/>
              </w:rPr>
              <w:t xml:space="preserve">provided by UE or the selected DNN provided by the network </w:t>
            </w:r>
            <w:r w:rsidRPr="00FC2148">
              <w:rPr>
                <w:rFonts w:ascii="Arial" w:hAnsi="Arial" w:cs="Arial"/>
                <w:sz w:val="18"/>
                <w:szCs w:val="18"/>
              </w:rPr>
              <w:t>corresponds to an explicitly subscribed DNN</w:t>
            </w:r>
            <w:r>
              <w:rPr>
                <w:rFonts w:ascii="Arial" w:hAnsi="Arial" w:cs="Arial"/>
                <w:sz w:val="18"/>
                <w:szCs w:val="18"/>
              </w:rPr>
              <w:t>;</w:t>
            </w:r>
            <w:r w:rsidRPr="00FC2148">
              <w:rPr>
                <w:rFonts w:ascii="Arial" w:hAnsi="Arial" w:cs="Arial"/>
                <w:sz w:val="18"/>
                <w:szCs w:val="18"/>
              </w:rPr>
              <w:t xml:space="preserve"> or</w:t>
            </w:r>
          </w:p>
          <w:p w14:paraId="4BA06F77" w14:textId="77777777" w:rsidR="00FD3EDA" w:rsidRDefault="00FD3EDA" w:rsidP="0001240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FC2148">
              <w:rPr>
                <w:rFonts w:ascii="Arial" w:hAnsi="Arial" w:cs="Arial"/>
                <w:sz w:val="18"/>
                <w:szCs w:val="18"/>
              </w:rPr>
              <w:t xml:space="preserve"> to the usage of a wildcard subscription</w:t>
            </w:r>
            <w:r>
              <w:rPr>
                <w:rFonts w:ascii="Arial" w:hAnsi="Arial" w:cs="Arial"/>
                <w:sz w:val="18"/>
                <w:szCs w:val="18"/>
              </w:rPr>
              <w:t>; or</w:t>
            </w:r>
          </w:p>
          <w:p w14:paraId="64E11759" w14:textId="77777777" w:rsidR="00FD3EDA" w:rsidRPr="00FC2148" w:rsidRDefault="00FD3EDA" w:rsidP="0001240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FC2148">
              <w:rPr>
                <w:rFonts w:ascii="Arial" w:hAnsi="Arial" w:cs="Arial"/>
                <w:sz w:val="18"/>
                <w:szCs w:val="18"/>
              </w:rPr>
              <w:t>.</w:t>
            </w:r>
          </w:p>
          <w:bookmarkEnd w:id="83"/>
          <w:p w14:paraId="2A49997C" w14:textId="77777777" w:rsidR="00FD3EDA" w:rsidRDefault="00FD3EDA" w:rsidP="00012405">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491EFF4" w14:textId="77777777" w:rsidR="00FD3EDA" w:rsidRDefault="00FD3EDA" w:rsidP="00012405">
            <w:pPr>
              <w:pStyle w:val="TAL"/>
              <w:rPr>
                <w:rFonts w:cs="Arial"/>
                <w:szCs w:val="18"/>
              </w:rPr>
            </w:pPr>
          </w:p>
        </w:tc>
      </w:tr>
      <w:tr w:rsidR="00FD3EDA" w:rsidRPr="00F8607F" w14:paraId="7753DE7A"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598B2A30" w14:textId="77777777" w:rsidR="00FD3EDA" w:rsidRPr="00F8607F" w:rsidRDefault="00FD3EDA" w:rsidP="00012405">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4ADE5119" w14:textId="77777777" w:rsidR="00FD3EDA" w:rsidRPr="00F8607F" w:rsidRDefault="00FD3EDA" w:rsidP="00012405">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4DDA07DE" w14:textId="77777777" w:rsidR="00FD3EDA" w:rsidRPr="00F8607F" w:rsidRDefault="00FD3EDA" w:rsidP="00012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CBD0B" w14:textId="77777777" w:rsidR="00FD3EDA" w:rsidRPr="00F8607F"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9D3054" w14:textId="77777777" w:rsidR="00FD3EDA" w:rsidRPr="006C757A" w:rsidRDefault="00FD3EDA" w:rsidP="00012405">
            <w:pPr>
              <w:pStyle w:val="TAL"/>
              <w:rPr>
                <w:rFonts w:cs="Arial"/>
                <w:szCs w:val="18"/>
              </w:rPr>
            </w:pPr>
            <w:r w:rsidRPr="006C757A">
              <w:rPr>
                <w:rFonts w:cs="Arial"/>
                <w:szCs w:val="18"/>
              </w:rPr>
              <w:t>When present, it shall indicate the identity of the UDM group serving the UE.</w:t>
            </w:r>
          </w:p>
        </w:tc>
      </w:tr>
      <w:tr w:rsidR="00FD3EDA" w:rsidRPr="00F8607F" w14:paraId="0E2EF4A5"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678AF7F6" w14:textId="77777777" w:rsidR="00FD3EDA" w:rsidRPr="00F8607F" w:rsidRDefault="00FD3EDA" w:rsidP="00012405">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59578C21" w14:textId="77777777" w:rsidR="00FD3EDA" w:rsidRPr="00F8607F" w:rsidRDefault="00FD3EDA" w:rsidP="0001240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A7C02F" w14:textId="77777777" w:rsidR="00FD3EDA" w:rsidRPr="00F8607F" w:rsidRDefault="00FD3EDA" w:rsidP="00012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8477A8" w14:textId="77777777" w:rsidR="00FD3EDA" w:rsidRPr="00F8607F"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EF44CA" w14:textId="77777777" w:rsidR="00FD3EDA" w:rsidRPr="006C757A" w:rsidRDefault="00FD3EDA" w:rsidP="00012405">
            <w:pPr>
              <w:pStyle w:val="TAL"/>
              <w:rPr>
                <w:rFonts w:cs="Arial"/>
                <w:szCs w:val="18"/>
              </w:rPr>
            </w:pPr>
            <w:r w:rsidRPr="006C757A">
              <w:rPr>
                <w:rFonts w:cs="Arial"/>
                <w:szCs w:val="18"/>
              </w:rPr>
              <w:t>When present, it shall indicate the Routing Indicator of the UE.</w:t>
            </w:r>
          </w:p>
        </w:tc>
      </w:tr>
      <w:tr w:rsidR="00FD3EDA" w14:paraId="792E00AE"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3A6C09C6" w14:textId="77777777" w:rsidR="00FD3EDA" w:rsidRPr="005508C3" w:rsidRDefault="00FD3EDA" w:rsidP="00012405">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5DBFD4BC" w14:textId="77777777" w:rsidR="00FD3EDA" w:rsidRDefault="00FD3EDA" w:rsidP="00012405">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2351080A" w14:textId="77777777" w:rsidR="00FD3EDA" w:rsidRDefault="00FD3EDA" w:rsidP="0001240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AE3601" w14:textId="77777777" w:rsidR="00FD3EDA" w:rsidRDefault="00FD3EDA" w:rsidP="0001240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45AC46B" w14:textId="77777777" w:rsidR="00FD3EDA" w:rsidRDefault="00FD3EDA" w:rsidP="00012405">
            <w:pPr>
              <w:pStyle w:val="TAL"/>
              <w:rPr>
                <w:rFonts w:cs="Arial"/>
                <w:szCs w:val="18"/>
              </w:rPr>
            </w:pPr>
            <w:r>
              <w:rPr>
                <w:rFonts w:cs="Arial"/>
                <w:szCs w:val="18"/>
              </w:rPr>
              <w:t>This IE shall contain the Session AMBR granted to the PDU session.</w:t>
            </w:r>
          </w:p>
        </w:tc>
      </w:tr>
      <w:tr w:rsidR="00FD3EDA" w14:paraId="575A7450"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74DCFBCF" w14:textId="77777777" w:rsidR="00FD3EDA" w:rsidRDefault="00FD3EDA" w:rsidP="00012405">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5CB523EA" w14:textId="77777777" w:rsidR="00FD3EDA" w:rsidRDefault="00FD3EDA" w:rsidP="00012405">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2C2FC19E" w14:textId="77777777" w:rsidR="00FD3EDA" w:rsidRDefault="00FD3EDA" w:rsidP="0001240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F239CAC" w14:textId="77777777" w:rsidR="00FD3EDA" w:rsidRDefault="00FD3EDA" w:rsidP="0001240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3E36E5" w14:textId="77777777" w:rsidR="00FD3EDA" w:rsidRDefault="00FD3EDA" w:rsidP="00012405">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71CCC2CF" w14:textId="77777777" w:rsidR="00FD3EDA" w:rsidRDefault="00FD3EDA" w:rsidP="00012405">
            <w:pPr>
              <w:pStyle w:val="TAL"/>
              <w:rPr>
                <w:rFonts w:cs="Arial"/>
                <w:szCs w:val="18"/>
              </w:rPr>
            </w:pPr>
            <w:r w:rsidRPr="000D5215">
              <w:t>The qosRules attribute of each QosFlowSetupItem shall be set to an empty string.</w:t>
            </w:r>
          </w:p>
        </w:tc>
      </w:tr>
      <w:tr w:rsidR="00FD3EDA" w14:paraId="3A323164"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442CF74E" w14:textId="77777777" w:rsidR="00FD3EDA" w:rsidRDefault="00FD3EDA" w:rsidP="00012405">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0C1847CD" w14:textId="77777777" w:rsidR="00FD3EDA" w:rsidRDefault="00FD3EDA" w:rsidP="00012405">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1A873C7F"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289061"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37B494" w14:textId="77777777" w:rsidR="00FD3EDA" w:rsidRDefault="00FD3EDA" w:rsidP="00012405">
            <w:pPr>
              <w:pStyle w:val="TAL"/>
              <w:rPr>
                <w:rFonts w:cs="Arial"/>
                <w:szCs w:val="18"/>
              </w:rPr>
            </w:pPr>
            <w:r>
              <w:rPr>
                <w:rFonts w:cs="Arial"/>
                <w:szCs w:val="18"/>
              </w:rPr>
              <w:t>This IE shall be present for a HR PDU session.</w:t>
            </w:r>
          </w:p>
          <w:p w14:paraId="2017555A" w14:textId="77777777" w:rsidR="00FD3EDA" w:rsidRDefault="00FD3EDA" w:rsidP="00012405">
            <w:pPr>
              <w:pStyle w:val="TAL"/>
              <w:rPr>
                <w:rFonts w:cs="Arial"/>
                <w:szCs w:val="18"/>
              </w:rPr>
            </w:pPr>
            <w:r>
              <w:rPr>
                <w:rFonts w:cs="Arial"/>
                <w:szCs w:val="18"/>
              </w:rPr>
              <w:t>When present, it shall contain the identifier of the home SMF.</w:t>
            </w:r>
          </w:p>
        </w:tc>
      </w:tr>
      <w:tr w:rsidR="00FD3EDA" w14:paraId="49AC9F06"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329D9F0C" w14:textId="77777777" w:rsidR="00FD3EDA" w:rsidRPr="004D222C" w:rsidRDefault="00FD3EDA" w:rsidP="00012405">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63EB6167" w14:textId="77777777" w:rsidR="00FD3EDA" w:rsidRPr="005508C3" w:rsidRDefault="00FD3EDA" w:rsidP="00012405">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5804A8A6"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C6C84A"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FE8C81" w14:textId="77777777" w:rsidR="00FD3EDA" w:rsidRDefault="00FD3EDA" w:rsidP="00012405">
            <w:pPr>
              <w:pStyle w:val="TAL"/>
              <w:rPr>
                <w:rFonts w:cs="Arial"/>
                <w:szCs w:val="18"/>
              </w:rPr>
            </w:pPr>
            <w:r>
              <w:rPr>
                <w:rFonts w:cs="Arial"/>
                <w:szCs w:val="18"/>
              </w:rPr>
              <w:t>This IE shall be present for a PDU session with an I-SMF.</w:t>
            </w:r>
          </w:p>
          <w:p w14:paraId="416137F6" w14:textId="77777777" w:rsidR="00FD3EDA" w:rsidRDefault="00FD3EDA" w:rsidP="00012405">
            <w:pPr>
              <w:pStyle w:val="TAL"/>
              <w:rPr>
                <w:rFonts w:cs="Arial"/>
                <w:szCs w:val="18"/>
              </w:rPr>
            </w:pPr>
            <w:r>
              <w:rPr>
                <w:rFonts w:cs="Arial"/>
                <w:szCs w:val="18"/>
              </w:rPr>
              <w:t>When present, it shall contain the identifier of the SMF.</w:t>
            </w:r>
          </w:p>
        </w:tc>
      </w:tr>
      <w:tr w:rsidR="00FD3EDA" w14:paraId="7451BF5F"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7E5D8E08" w14:textId="77777777" w:rsidR="00FD3EDA" w:rsidRDefault="00FD3EDA" w:rsidP="00012405">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661EB57A" w14:textId="77777777" w:rsidR="00FD3EDA" w:rsidRPr="005508C3" w:rsidRDefault="00FD3EDA" w:rsidP="00012405">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4324EACD" w14:textId="77777777" w:rsidR="00FD3EDA" w:rsidRDefault="00FD3EDA" w:rsidP="00012405">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A50A05F" w14:textId="77777777" w:rsidR="00FD3EDA" w:rsidRDefault="00FD3EDA" w:rsidP="00012405">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2255DEB" w14:textId="77777777" w:rsidR="00FD3EDA" w:rsidRDefault="00FD3EDA" w:rsidP="00012405">
            <w:pPr>
              <w:pStyle w:val="TAL"/>
            </w:pPr>
            <w:r w:rsidRPr="004C6CFB">
              <w:t>This IE shall be present, if available.</w:t>
            </w:r>
          </w:p>
          <w:p w14:paraId="6E90A828" w14:textId="77777777" w:rsidR="00FD3EDA" w:rsidRDefault="00FD3EDA" w:rsidP="00012405">
            <w:pPr>
              <w:pStyle w:val="TAL"/>
            </w:pPr>
          </w:p>
          <w:p w14:paraId="3E8FF1AE" w14:textId="77777777" w:rsidR="00FD3EDA" w:rsidRDefault="00FD3EDA" w:rsidP="00012405">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33378763" w14:textId="77777777" w:rsidR="00FD3EDA" w:rsidRDefault="00FD3EDA" w:rsidP="00012405">
            <w:pPr>
              <w:pStyle w:val="TAL"/>
              <w:rPr>
                <w:rFonts w:cs="Arial"/>
                <w:szCs w:val="18"/>
              </w:rPr>
            </w:pPr>
          </w:p>
        </w:tc>
      </w:tr>
      <w:tr w:rsidR="00FD3EDA" w14:paraId="51CF1857"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7F279A9E" w14:textId="77777777" w:rsidR="00FD3EDA" w:rsidRDefault="00FD3EDA" w:rsidP="00012405">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2D638A06" w14:textId="77777777" w:rsidR="00FD3EDA" w:rsidRPr="005508C3" w:rsidRDefault="00FD3EDA" w:rsidP="00012405">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5EB2CDF0" w14:textId="77777777" w:rsidR="00FD3EDA" w:rsidRDefault="00FD3EDA" w:rsidP="00012405">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C934E27" w14:textId="77777777" w:rsidR="00FD3EDA" w:rsidRDefault="00FD3EDA" w:rsidP="00012405">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A29D91B" w14:textId="77777777" w:rsidR="00FD3EDA" w:rsidRDefault="00FD3EDA" w:rsidP="00012405">
            <w:pPr>
              <w:pStyle w:val="TAL"/>
            </w:pPr>
            <w:r w:rsidRPr="004C6CFB">
              <w:t>This IE shall be present, if available.</w:t>
            </w:r>
          </w:p>
          <w:p w14:paraId="027A975C" w14:textId="77777777" w:rsidR="00FD3EDA" w:rsidRDefault="00FD3EDA" w:rsidP="00012405">
            <w:pPr>
              <w:pStyle w:val="TAL"/>
            </w:pPr>
          </w:p>
          <w:p w14:paraId="340D60E4" w14:textId="77777777" w:rsidR="00FD3EDA" w:rsidRDefault="00FD3EDA" w:rsidP="00012405">
            <w:pPr>
              <w:pStyle w:val="TAL"/>
            </w:pPr>
            <w:r w:rsidRPr="004C6CFB">
              <w:t>When present, this IE shall contain the NF Service Set ID of the PDUSession service instance</w:t>
            </w:r>
            <w:r>
              <w:t xml:space="preserve"> (for this PDU session) in the home SMF or the SMF</w:t>
            </w:r>
            <w:r w:rsidRPr="004C6CFB">
              <w:t>.</w:t>
            </w:r>
          </w:p>
          <w:p w14:paraId="004AD4B7" w14:textId="77777777" w:rsidR="00FD3EDA" w:rsidRDefault="00FD3EDA" w:rsidP="00012405">
            <w:pPr>
              <w:pStyle w:val="TAL"/>
              <w:rPr>
                <w:rFonts w:cs="Arial"/>
                <w:szCs w:val="18"/>
              </w:rPr>
            </w:pPr>
          </w:p>
        </w:tc>
      </w:tr>
      <w:tr w:rsidR="00FD3EDA" w14:paraId="62251FF6"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10E5B3BA" w14:textId="77777777" w:rsidR="00FD3EDA" w:rsidRDefault="00FD3EDA" w:rsidP="00012405">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572C9A92" w14:textId="77777777" w:rsidR="00FD3EDA" w:rsidRPr="005508C3" w:rsidRDefault="00FD3EDA" w:rsidP="00012405">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6532AF20" w14:textId="77777777" w:rsidR="00FD3EDA" w:rsidRDefault="00FD3EDA" w:rsidP="00012405">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4754187" w14:textId="77777777" w:rsidR="00FD3EDA" w:rsidRDefault="00FD3EDA" w:rsidP="00012405">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15FCF42" w14:textId="77777777" w:rsidR="00FD3EDA" w:rsidRDefault="00FD3EDA" w:rsidP="00012405">
            <w:pPr>
              <w:pStyle w:val="TAL"/>
            </w:pPr>
            <w:r w:rsidRPr="004C6CFB">
              <w:t>This IE shall be present, if available.</w:t>
            </w:r>
          </w:p>
          <w:p w14:paraId="539ECA14" w14:textId="77777777" w:rsidR="00FD3EDA" w:rsidRDefault="00FD3EDA" w:rsidP="00012405">
            <w:pPr>
              <w:pStyle w:val="TAL"/>
            </w:pPr>
          </w:p>
          <w:p w14:paraId="0DBB3677" w14:textId="77777777" w:rsidR="00FD3EDA" w:rsidRDefault="00FD3EDA" w:rsidP="00012405">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FD3EDA" w14:paraId="29497B3A"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45480B11" w14:textId="77777777" w:rsidR="00FD3EDA" w:rsidRDefault="00FD3EDA" w:rsidP="00012405">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77DD57D3" w14:textId="77777777" w:rsidR="00FD3EDA" w:rsidRDefault="00FD3EDA" w:rsidP="0001240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17F32E4"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D00469"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45F0BC" w14:textId="77777777" w:rsidR="00FD3EDA" w:rsidRDefault="00FD3EDA" w:rsidP="00012405">
            <w:pPr>
              <w:pStyle w:val="TAL"/>
              <w:rPr>
                <w:rFonts w:cs="Arial"/>
                <w:szCs w:val="18"/>
              </w:rPr>
            </w:pPr>
            <w:r>
              <w:rPr>
                <w:rFonts w:cs="Arial"/>
                <w:szCs w:val="18"/>
              </w:rPr>
              <w:t>This IE shall be present for a HR PDU session, if available.</w:t>
            </w:r>
          </w:p>
          <w:p w14:paraId="6031314D" w14:textId="77777777" w:rsidR="00FD3EDA" w:rsidRDefault="00FD3EDA" w:rsidP="00012405">
            <w:pPr>
              <w:pStyle w:val="TAL"/>
              <w:rPr>
                <w:rFonts w:cs="Arial"/>
                <w:szCs w:val="18"/>
              </w:rPr>
            </w:pPr>
            <w:r>
              <w:rPr>
                <w:rFonts w:cs="Arial"/>
                <w:szCs w:val="18"/>
              </w:rPr>
              <w:t>When present, it shall indicate whether the use of Pause of Charging is enabled for the PDU session (see clause 4.4.4 of 3GPP TS 23.502 [3]).</w:t>
            </w:r>
          </w:p>
          <w:p w14:paraId="5A3D46C4" w14:textId="77777777" w:rsidR="00FD3EDA" w:rsidRDefault="00FD3EDA" w:rsidP="00012405">
            <w:pPr>
              <w:pStyle w:val="TAL"/>
              <w:rPr>
                <w:rFonts w:cs="Arial"/>
                <w:szCs w:val="18"/>
              </w:rPr>
            </w:pPr>
            <w:r>
              <w:rPr>
                <w:rFonts w:cs="Arial"/>
                <w:szCs w:val="18"/>
              </w:rPr>
              <w:t>When present, it shall be set as follows:</w:t>
            </w:r>
          </w:p>
          <w:p w14:paraId="7BD0A757" w14:textId="77777777" w:rsidR="00FD3EDA" w:rsidRDefault="00FD3EDA" w:rsidP="00012405">
            <w:pPr>
              <w:pStyle w:val="TAL"/>
              <w:rPr>
                <w:rFonts w:cs="Arial"/>
                <w:szCs w:val="18"/>
              </w:rPr>
            </w:pPr>
            <w:r>
              <w:rPr>
                <w:rFonts w:cs="Arial"/>
                <w:szCs w:val="18"/>
              </w:rPr>
              <w:t>- true: enable Pause of Charging;</w:t>
            </w:r>
          </w:p>
          <w:p w14:paraId="0EB0A227" w14:textId="77777777" w:rsidR="00FD3EDA" w:rsidRPr="005508C3" w:rsidRDefault="00FD3EDA" w:rsidP="00012405">
            <w:pPr>
              <w:pStyle w:val="TAL"/>
              <w:rPr>
                <w:rFonts w:cs="Arial"/>
                <w:szCs w:val="18"/>
              </w:rPr>
            </w:pPr>
            <w:r>
              <w:rPr>
                <w:rFonts w:cs="Arial"/>
                <w:szCs w:val="18"/>
              </w:rPr>
              <w:t xml:space="preserve">- false (default): disable Pause of Charging. </w:t>
            </w:r>
          </w:p>
        </w:tc>
      </w:tr>
      <w:tr w:rsidR="00FD3EDA" w14:paraId="57162E46"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0309175F" w14:textId="77777777" w:rsidR="00FD3EDA" w:rsidRDefault="00FD3EDA" w:rsidP="00012405">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ED24CF0" w14:textId="77777777" w:rsidR="00FD3EDA" w:rsidRDefault="00FD3EDA" w:rsidP="0001240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4DE5A39"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380EAE"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97F81C" w14:textId="77777777" w:rsidR="00FD3EDA" w:rsidRDefault="00FD3EDA" w:rsidP="00012405">
            <w:pPr>
              <w:pStyle w:val="TAL"/>
              <w:rPr>
                <w:rFonts w:cs="Arial"/>
                <w:szCs w:val="18"/>
              </w:rPr>
            </w:pPr>
            <w:r>
              <w:rPr>
                <w:rFonts w:cs="Arial"/>
                <w:szCs w:val="18"/>
              </w:rPr>
              <w:t xml:space="preserve">This IE shall be present if a UE IPv4 address to the PDU session. </w:t>
            </w:r>
          </w:p>
        </w:tc>
      </w:tr>
      <w:tr w:rsidR="00FD3EDA" w14:paraId="10321B8A"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08FA270C" w14:textId="77777777" w:rsidR="00FD3EDA" w:rsidRDefault="00FD3EDA" w:rsidP="00012405">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7FB8B53F" w14:textId="77777777" w:rsidR="00FD3EDA" w:rsidRDefault="00FD3EDA" w:rsidP="0001240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C0E336F"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D82BC5"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142DE9" w14:textId="77777777" w:rsidR="00FD3EDA" w:rsidRDefault="00FD3EDA" w:rsidP="00012405">
            <w:pPr>
              <w:pStyle w:val="TAL"/>
              <w:rPr>
                <w:rFonts w:cs="Arial"/>
                <w:szCs w:val="18"/>
              </w:rPr>
            </w:pPr>
            <w:r>
              <w:rPr>
                <w:rFonts w:cs="Arial"/>
                <w:szCs w:val="18"/>
              </w:rPr>
              <w:t>This IE shall be present if a UE IPv6 prefix to the PDU session.</w:t>
            </w:r>
          </w:p>
        </w:tc>
      </w:tr>
      <w:tr w:rsidR="00FD3EDA" w14:paraId="1D49758B"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6D573314" w14:textId="77777777" w:rsidR="00FD3EDA" w:rsidRDefault="00FD3EDA" w:rsidP="00012405">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454F7E13" w14:textId="77777777" w:rsidR="00FD3EDA" w:rsidRDefault="00FD3EDA" w:rsidP="00012405">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15A489D4"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484535"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93EF20" w14:textId="77777777" w:rsidR="00FD3EDA" w:rsidRDefault="00FD3EDA" w:rsidP="00012405">
            <w:pPr>
              <w:pStyle w:val="TAL"/>
              <w:rPr>
                <w:rFonts w:cs="Arial"/>
                <w:szCs w:val="18"/>
              </w:rPr>
            </w:pPr>
            <w:r>
              <w:rPr>
                <w:rFonts w:cs="Arial"/>
                <w:szCs w:val="18"/>
              </w:rPr>
              <w:t>This IE shall be present if the PDU session may be moved to EPS during its lifetime.</w:t>
            </w:r>
          </w:p>
        </w:tc>
      </w:tr>
      <w:tr w:rsidR="00FD3EDA" w14:paraId="51D09FBC"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262F23F3" w14:textId="77777777" w:rsidR="00FD3EDA" w:rsidRDefault="00FD3EDA" w:rsidP="00012405">
            <w:pPr>
              <w:pStyle w:val="TAL"/>
            </w:pPr>
            <w:r>
              <w:lastRenderedPageBreak/>
              <w:t>epsBearerInfo</w:t>
            </w:r>
          </w:p>
        </w:tc>
        <w:tc>
          <w:tcPr>
            <w:tcW w:w="1559" w:type="dxa"/>
            <w:tcBorders>
              <w:top w:val="single" w:sz="4" w:space="0" w:color="auto"/>
              <w:left w:val="single" w:sz="4" w:space="0" w:color="auto"/>
              <w:bottom w:val="single" w:sz="4" w:space="0" w:color="auto"/>
              <w:right w:val="single" w:sz="4" w:space="0" w:color="auto"/>
            </w:tcBorders>
          </w:tcPr>
          <w:p w14:paraId="7982DB92" w14:textId="77777777" w:rsidR="00FD3EDA" w:rsidRDefault="00FD3EDA" w:rsidP="00012405">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2C2E5605"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6B98A" w14:textId="77777777" w:rsidR="00FD3EDA" w:rsidRDefault="00FD3EDA" w:rsidP="0001240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F288DB0" w14:textId="77777777" w:rsidR="00FD3EDA" w:rsidRDefault="00FD3EDA" w:rsidP="00012405">
            <w:pPr>
              <w:pStyle w:val="TAL"/>
              <w:rPr>
                <w:rFonts w:cs="Arial"/>
                <w:szCs w:val="18"/>
              </w:rPr>
            </w:pPr>
            <w:r>
              <w:rPr>
                <w:rFonts w:cs="Arial"/>
                <w:szCs w:val="18"/>
              </w:rPr>
              <w:t>This IE shall be present if the PDU session may be moved to EPS during its lifetime.</w:t>
            </w:r>
          </w:p>
        </w:tc>
      </w:tr>
      <w:tr w:rsidR="00FD3EDA" w14:paraId="2E97D683"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4B8CC072" w14:textId="77777777" w:rsidR="00FD3EDA" w:rsidRDefault="00FD3EDA" w:rsidP="00012405">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71BFA463" w14:textId="77777777" w:rsidR="00FD3EDA" w:rsidRDefault="00FD3EDA" w:rsidP="00012405">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60125509"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5529D7"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32E256" w14:textId="77777777" w:rsidR="00FD3EDA" w:rsidRDefault="00FD3EDA" w:rsidP="00012405">
            <w:pPr>
              <w:pStyle w:val="TAL"/>
              <w:rPr>
                <w:rFonts w:cs="Arial"/>
                <w:szCs w:val="18"/>
              </w:rPr>
            </w:pPr>
            <w:r>
              <w:rPr>
                <w:rFonts w:cs="Arial"/>
                <w:szCs w:val="18"/>
              </w:rPr>
              <w:t>This IE shall be present if the upSecurity IE is present and indicates that integrity protection is preferred or required.</w:t>
            </w:r>
          </w:p>
          <w:p w14:paraId="6B21F726" w14:textId="77777777" w:rsidR="00FD3EDA" w:rsidRDefault="00FD3EDA" w:rsidP="00012405">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1135B07" w14:textId="77777777" w:rsidR="00FD3EDA" w:rsidRDefault="00FD3EDA" w:rsidP="00012405">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r>
              <w:rPr>
                <w:rFonts w:cs="Arial"/>
                <w:szCs w:val="18"/>
              </w:rPr>
              <w:t xml:space="preserve"> </w:t>
            </w:r>
          </w:p>
        </w:tc>
      </w:tr>
      <w:tr w:rsidR="00FD3EDA" w14:paraId="152CAA05"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120D378F" w14:textId="77777777" w:rsidR="00FD3EDA" w:rsidRDefault="00FD3EDA" w:rsidP="00012405">
            <w:pPr>
              <w:pStyle w:val="TAL"/>
            </w:pPr>
            <w:r>
              <w:t>maxIntegrityProtectedDataRateDl</w:t>
            </w:r>
          </w:p>
        </w:tc>
        <w:tc>
          <w:tcPr>
            <w:tcW w:w="1559" w:type="dxa"/>
            <w:tcBorders>
              <w:top w:val="single" w:sz="4" w:space="0" w:color="auto"/>
              <w:left w:val="single" w:sz="4" w:space="0" w:color="auto"/>
              <w:bottom w:val="single" w:sz="4" w:space="0" w:color="auto"/>
              <w:right w:val="single" w:sz="4" w:space="0" w:color="auto"/>
            </w:tcBorders>
          </w:tcPr>
          <w:p w14:paraId="201925DE" w14:textId="77777777" w:rsidR="00FD3EDA" w:rsidRDefault="00FD3EDA" w:rsidP="00012405">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7FCE82F9"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8375AE"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466B5A" w14:textId="77777777" w:rsidR="00FD3EDA" w:rsidRDefault="00FD3EDA" w:rsidP="00012405">
            <w:pPr>
              <w:pStyle w:val="TAL"/>
              <w:rPr>
                <w:rFonts w:cs="Arial"/>
                <w:szCs w:val="18"/>
              </w:rPr>
            </w:pPr>
            <w:r>
              <w:rPr>
                <w:rFonts w:cs="Arial"/>
                <w:szCs w:val="18"/>
              </w:rPr>
              <w:t>This IE may be present if the upSecurity IE is present and indicates that integrity protection is preferred or required.</w:t>
            </w:r>
          </w:p>
          <w:p w14:paraId="2E913F0D" w14:textId="77777777" w:rsidR="00FD3EDA" w:rsidRDefault="00FD3EDA" w:rsidP="00012405">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FD3EDA" w14:paraId="29E283EE"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6D83428D" w14:textId="77777777" w:rsidR="00FD3EDA" w:rsidRDefault="00FD3EDA" w:rsidP="00012405">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5F9D1907" w14:textId="77777777" w:rsidR="00FD3EDA" w:rsidRDefault="00FD3EDA" w:rsidP="0001240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8D5FA7C"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F731D4"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3F5022" w14:textId="77777777" w:rsidR="00FD3EDA" w:rsidRDefault="00FD3EDA" w:rsidP="00012405">
            <w:pPr>
              <w:pStyle w:val="TAL"/>
              <w:rPr>
                <w:rFonts w:cs="Arial"/>
                <w:szCs w:val="18"/>
              </w:rPr>
            </w:pPr>
            <w:r>
              <w:rPr>
                <w:rFonts w:cs="Arial"/>
                <w:szCs w:val="18"/>
              </w:rPr>
              <w:t>This IE shall be present if available. When present, it shall indicate whether this is an always On PDU session and it shall be set as follows:</w:t>
            </w:r>
          </w:p>
          <w:p w14:paraId="70F1F214" w14:textId="77777777" w:rsidR="00FD3EDA" w:rsidRDefault="00FD3EDA" w:rsidP="00012405">
            <w:pPr>
              <w:pStyle w:val="TAL"/>
              <w:rPr>
                <w:rFonts w:cs="Arial"/>
                <w:szCs w:val="18"/>
              </w:rPr>
            </w:pPr>
            <w:r>
              <w:rPr>
                <w:rFonts w:cs="Arial"/>
                <w:szCs w:val="18"/>
              </w:rPr>
              <w:t>- true: always-on PDU session granted.</w:t>
            </w:r>
          </w:p>
          <w:p w14:paraId="0CE0DF48" w14:textId="77777777" w:rsidR="00FD3EDA" w:rsidRDefault="00FD3EDA" w:rsidP="00012405">
            <w:pPr>
              <w:pStyle w:val="TAL"/>
              <w:rPr>
                <w:rFonts w:cs="Arial"/>
                <w:szCs w:val="18"/>
              </w:rPr>
            </w:pPr>
            <w:r>
              <w:rPr>
                <w:rFonts w:cs="Arial"/>
                <w:szCs w:val="18"/>
              </w:rPr>
              <w:t>- false (default): always-on PDU session not granted.</w:t>
            </w:r>
          </w:p>
        </w:tc>
      </w:tr>
      <w:tr w:rsidR="00FD3EDA" w14:paraId="627C8F10"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71EC12D5" w14:textId="77777777" w:rsidR="00FD3EDA" w:rsidRDefault="00FD3EDA" w:rsidP="00012405">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089B5943" w14:textId="77777777" w:rsidR="00FD3EDA" w:rsidRDefault="00FD3EDA" w:rsidP="00012405">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4ABC17C3" w14:textId="77777777" w:rsidR="00FD3EDA" w:rsidRDefault="00FD3EDA" w:rsidP="00012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E86510"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79ECC1" w14:textId="77777777" w:rsidR="00FD3EDA" w:rsidRDefault="00FD3EDA" w:rsidP="00012405">
            <w:pPr>
              <w:pStyle w:val="TAL"/>
              <w:rPr>
                <w:rFonts w:cs="Arial"/>
                <w:szCs w:val="18"/>
              </w:rPr>
            </w:pPr>
            <w:r>
              <w:rPr>
                <w:rFonts w:cs="Arial"/>
                <w:szCs w:val="18"/>
              </w:rPr>
              <w:t>When present, this IE shall indicate the security policy for integrity protection and encryption for the user plane of the PDU session.</w:t>
            </w:r>
          </w:p>
        </w:tc>
      </w:tr>
      <w:tr w:rsidR="00FD3EDA" w14:paraId="4D53757F"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5F8948AE" w14:textId="77777777" w:rsidR="00FD3EDA" w:rsidRDefault="00FD3EDA" w:rsidP="00012405">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0B61C52" w14:textId="77777777" w:rsidR="00FD3EDA" w:rsidRDefault="00FD3EDA" w:rsidP="0001240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56938D9" w14:textId="77777777" w:rsidR="00FD3EDA" w:rsidRDefault="00FD3EDA" w:rsidP="00012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B6CC7A"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CF3086" w14:textId="77777777" w:rsidR="00FD3EDA" w:rsidRDefault="00FD3EDA" w:rsidP="00012405">
            <w:pPr>
              <w:pStyle w:val="TAL"/>
              <w:rPr>
                <w:rFonts w:cs="Arial"/>
                <w:szCs w:val="18"/>
              </w:rPr>
            </w:pPr>
            <w:r>
              <w:rPr>
                <w:rFonts w:cs="Arial"/>
                <w:szCs w:val="18"/>
              </w:rPr>
              <w:t>This IE may be present for a HR PDU session.</w:t>
            </w:r>
          </w:p>
          <w:p w14:paraId="0A85541B" w14:textId="77777777" w:rsidR="00FD3EDA" w:rsidRDefault="00FD3EDA" w:rsidP="00012405">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37F857F7" w14:textId="77777777" w:rsidR="00FD3EDA" w:rsidRDefault="00FD3EDA" w:rsidP="00012405">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FD3EDA" w14:paraId="2F25FA89"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15CF7004" w14:textId="77777777" w:rsidR="00FD3EDA" w:rsidRDefault="00FD3EDA" w:rsidP="00012405">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52090BFD" w14:textId="77777777" w:rsidR="00FD3EDA" w:rsidRDefault="00FD3EDA" w:rsidP="0001240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DCE23" w14:textId="77777777" w:rsidR="00FD3EDA" w:rsidRDefault="00FD3EDA" w:rsidP="00012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9FDC3"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91502" w14:textId="77777777" w:rsidR="00FD3EDA" w:rsidRDefault="00FD3EDA" w:rsidP="00012405">
            <w:pPr>
              <w:pStyle w:val="TAL"/>
              <w:rPr>
                <w:rFonts w:cs="Arial"/>
                <w:szCs w:val="18"/>
              </w:rPr>
            </w:pPr>
            <w:r>
              <w:rPr>
                <w:rFonts w:cs="Arial"/>
                <w:szCs w:val="18"/>
              </w:rPr>
              <w:t>This IE may be present for a PDU session with an I-SMF.</w:t>
            </w:r>
          </w:p>
          <w:p w14:paraId="5077A82C" w14:textId="77777777" w:rsidR="00FD3EDA" w:rsidRDefault="00FD3EDA" w:rsidP="00012405">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197B6D8A" w14:textId="77777777" w:rsidR="00FD3EDA" w:rsidRDefault="00FD3EDA" w:rsidP="00012405">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FD3EDA" w14:paraId="72A0837B"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5F092479" w14:textId="77777777" w:rsidR="00FD3EDA" w:rsidRDefault="00FD3EDA" w:rsidP="00012405">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CC91377" w14:textId="77777777" w:rsidR="00FD3EDA" w:rsidRDefault="00FD3EDA" w:rsidP="00012405">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48FCB072" w14:textId="77777777" w:rsidR="00FD3EDA" w:rsidRDefault="00FD3EDA" w:rsidP="000124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109D4C4" w14:textId="77777777" w:rsidR="00FD3EDA" w:rsidRDefault="00FD3EDA" w:rsidP="000124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1342465" w14:textId="77777777" w:rsidR="00FD3EDA" w:rsidRDefault="00FD3EDA" w:rsidP="00012405">
            <w:pPr>
              <w:pStyle w:val="TAL"/>
              <w:rPr>
                <w:rFonts w:cs="Arial"/>
                <w:szCs w:val="18"/>
              </w:rPr>
            </w:pPr>
            <w:r>
              <w:rPr>
                <w:rFonts w:cs="Arial"/>
                <w:szCs w:val="18"/>
              </w:rPr>
              <w:t>This IE may be present if available.</w:t>
            </w:r>
          </w:p>
          <w:p w14:paraId="1864EB38" w14:textId="77777777" w:rsidR="00FD3EDA" w:rsidRDefault="00FD3EDA" w:rsidP="00012405">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FD3EDA" w14:paraId="5EB4B27B"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12E0F21C" w14:textId="77777777" w:rsidR="00FD3EDA" w:rsidRPr="002857AD" w:rsidRDefault="00FD3EDA" w:rsidP="00012405">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5AB4C95A" w14:textId="77777777" w:rsidR="00FD3EDA" w:rsidRPr="002857AD" w:rsidRDefault="00FD3EDA" w:rsidP="0001240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9D6FD7" w14:textId="77777777" w:rsidR="00FD3EDA" w:rsidRPr="002857AD"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D86566" w14:textId="77777777" w:rsidR="00FD3EDA" w:rsidRPr="002857AD"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B6A8D0" w14:textId="77777777" w:rsidR="00FD3EDA" w:rsidRDefault="00FD3EDA" w:rsidP="00012405">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876F43A" w14:textId="77777777" w:rsidR="00FD3EDA" w:rsidRDefault="00FD3EDA" w:rsidP="00012405">
            <w:pPr>
              <w:pStyle w:val="TAL"/>
              <w:rPr>
                <w:rFonts w:cs="Arial"/>
                <w:szCs w:val="18"/>
              </w:rPr>
            </w:pPr>
            <w:r>
              <w:rPr>
                <w:rFonts w:cs="Arial"/>
                <w:szCs w:val="18"/>
              </w:rPr>
              <w:t>When present, this IE shall be set as follows:</w:t>
            </w:r>
          </w:p>
          <w:p w14:paraId="2684258C" w14:textId="77777777" w:rsidR="00FD3EDA" w:rsidRDefault="00FD3EDA" w:rsidP="00012405">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6A1227C" w14:textId="77777777" w:rsidR="00FD3EDA" w:rsidRDefault="00FD3EDA" w:rsidP="00012405">
            <w:pPr>
              <w:pStyle w:val="TAL"/>
              <w:rPr>
                <w:rFonts w:cs="Arial"/>
                <w:szCs w:val="18"/>
              </w:rPr>
            </w:pPr>
            <w:r>
              <w:rPr>
                <w:rFonts w:cs="Arial"/>
                <w:szCs w:val="18"/>
              </w:rPr>
              <w:t xml:space="preserve">- false (default): </w:t>
            </w:r>
            <w:r>
              <w:t>forwarding tunnel is not needed</w:t>
            </w:r>
          </w:p>
        </w:tc>
      </w:tr>
      <w:tr w:rsidR="00FD3EDA" w14:paraId="09F3BD2C"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553004CE" w14:textId="77777777" w:rsidR="00FD3EDA" w:rsidRDefault="00FD3EDA" w:rsidP="00012405">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2E3530CC" w14:textId="77777777" w:rsidR="00FD3EDA" w:rsidRDefault="00FD3EDA" w:rsidP="00012405">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499DD368"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C419B1" w14:textId="77777777" w:rsidR="00FD3EDA" w:rsidRDefault="00FD3EDA" w:rsidP="00012405">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C1A7E21" w14:textId="77777777" w:rsidR="00FD3EDA" w:rsidRDefault="00FD3EDA" w:rsidP="00012405">
            <w:pPr>
              <w:pStyle w:val="TAL"/>
              <w:rPr>
                <w:rFonts w:cs="Arial"/>
                <w:szCs w:val="18"/>
              </w:rPr>
            </w:pPr>
            <w:r>
              <w:rPr>
                <w:rFonts w:cs="Arial" w:hint="eastAsia"/>
                <w:szCs w:val="18"/>
              </w:rPr>
              <w:t>This IE shall be present if available.</w:t>
            </w:r>
          </w:p>
          <w:p w14:paraId="4F65A83B" w14:textId="77777777" w:rsidR="00FD3EDA" w:rsidRDefault="00FD3EDA" w:rsidP="00012405">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FD3EDA" w14:paraId="794A1A39"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66ACFD60" w14:textId="77777777" w:rsidR="00FD3EDA" w:rsidRDefault="00FD3EDA" w:rsidP="00012405">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15813527" w14:textId="77777777" w:rsidR="00FD3EDA" w:rsidRDefault="00FD3EDA" w:rsidP="0001240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E0D484" w14:textId="77777777" w:rsidR="00FD3EDA" w:rsidRDefault="00FD3EDA" w:rsidP="0001240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457A0A" w14:textId="77777777" w:rsidR="00FD3EDA" w:rsidRDefault="00FD3EDA" w:rsidP="0001240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6779F1" w14:textId="77777777" w:rsidR="00FD3EDA" w:rsidRDefault="00FD3EDA" w:rsidP="00012405">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4C9C5B48" w14:textId="77777777" w:rsidR="00FD3EDA" w:rsidRDefault="00FD3EDA" w:rsidP="00012405">
            <w:pPr>
              <w:pStyle w:val="TAL"/>
              <w:rPr>
                <w:ins w:id="84" w:author="Ericsson - Jones Lu CT#111e" w:date="2022-08-07T20:44:00Z"/>
                <w:noProof/>
                <w:lang w:val="en-US"/>
              </w:rPr>
            </w:pPr>
            <w:r>
              <w:rPr>
                <w:rFonts w:cs="Arial"/>
                <w:szCs w:val="18"/>
              </w:rPr>
              <w:t xml:space="preserve">When present, it shall contain the Charging ID of the PDU session (see </w:t>
            </w:r>
            <w:r>
              <w:rPr>
                <w:noProof/>
                <w:lang w:val="en-US"/>
              </w:rPr>
              <w:t>3GPP TS 32.255 [25]).</w:t>
            </w:r>
          </w:p>
          <w:p w14:paraId="7199FF09" w14:textId="77777777" w:rsidR="00E41B80" w:rsidRDefault="00E41B80" w:rsidP="00012405">
            <w:pPr>
              <w:pStyle w:val="TAL"/>
              <w:rPr>
                <w:ins w:id="85" w:author="Ericsson - Jones Lu CT#111e" w:date="2022-08-07T20:44:00Z"/>
                <w:noProof/>
                <w:lang w:val="en-US"/>
              </w:rPr>
            </w:pPr>
          </w:p>
          <w:p w14:paraId="5146B3EB" w14:textId="238ADEB7" w:rsidR="00E41B80" w:rsidRDefault="00E41B80" w:rsidP="00DD1710">
            <w:pPr>
              <w:pStyle w:val="TAL"/>
              <w:rPr>
                <w:ins w:id="86" w:author="Ericsson - Jones Lu CT#111e" w:date="2022-08-09T11:04:00Z"/>
                <w:rFonts w:cs="Arial"/>
                <w:szCs w:val="18"/>
              </w:rPr>
            </w:pPr>
            <w:ins w:id="87" w:author="Ericsson - Jones Lu CT#111e" w:date="2022-08-07T20:44:00Z">
              <w:r>
                <w:rPr>
                  <w:noProof/>
                  <w:lang w:val="en-US"/>
                </w:rPr>
                <w:t xml:space="preserve">The string shall encode the Charing ID (32-bit unsigned integer value) in </w:t>
              </w:r>
              <w:r>
                <w:rPr>
                  <w:rFonts w:cs="Arial"/>
                  <w:szCs w:val="18"/>
                </w:rPr>
                <w:t>hexadecimal representation.</w:t>
              </w:r>
            </w:ins>
          </w:p>
          <w:p w14:paraId="218EC9A1" w14:textId="77777777" w:rsidR="00DD1710" w:rsidRDefault="00DD1710" w:rsidP="00DD1710">
            <w:pPr>
              <w:pStyle w:val="TAL"/>
              <w:rPr>
                <w:ins w:id="88" w:author="Ericsson - Jones Lu CT#111e" w:date="2022-08-07T20:44:00Z"/>
                <w:rFonts w:cs="Arial"/>
                <w:szCs w:val="18"/>
              </w:rPr>
            </w:pPr>
          </w:p>
          <w:p w14:paraId="20712A92" w14:textId="4C81AD58" w:rsidR="00E41B80" w:rsidRDefault="00E41B80" w:rsidP="00E41B80">
            <w:pPr>
              <w:pStyle w:val="TAL"/>
              <w:rPr>
                <w:ins w:id="89" w:author="Ericsson - Jones Lu CT#111e" w:date="2022-08-07T20:44:00Z"/>
                <w:noProof/>
                <w:lang w:val="en-US"/>
              </w:rPr>
            </w:pPr>
            <w:ins w:id="90" w:author="Ericsson - Jones Lu CT#111e" w:date="2022-08-07T20:44:00Z">
              <w:r>
                <w:rPr>
                  <w:rFonts w:cs="Arial"/>
                  <w:szCs w:val="18"/>
                </w:rPr>
                <w:t>pattern: "</w:t>
              </w:r>
              <w:r w:rsidRPr="00197C63">
                <w:rPr>
                  <w:rFonts w:cs="Arial"/>
                  <w:szCs w:val="18"/>
                </w:rPr>
                <w:t>^[0-9a-fA-F]{</w:t>
              </w:r>
            </w:ins>
            <w:ins w:id="91" w:author="Ericsson - Jones Lu CT#111e" w:date="2022-08-09T11:04:00Z">
              <w:r w:rsidR="00DD1710">
                <w:rPr>
                  <w:rFonts w:cs="Arial"/>
                  <w:szCs w:val="18"/>
                </w:rPr>
                <w:t>2,</w:t>
              </w:r>
            </w:ins>
            <w:ins w:id="92" w:author="Ericsson - Jones Lu CT#111e" w:date="2022-08-07T20:44:00Z">
              <w:r w:rsidRPr="00197C63">
                <w:rPr>
                  <w:rFonts w:cs="Arial"/>
                  <w:szCs w:val="18"/>
                </w:rPr>
                <w:t>8}$</w:t>
              </w:r>
              <w:r>
                <w:rPr>
                  <w:rFonts w:cs="Arial"/>
                  <w:szCs w:val="18"/>
                </w:rPr>
                <w:t>"</w:t>
              </w:r>
            </w:ins>
          </w:p>
          <w:p w14:paraId="34BE081D" w14:textId="2566BE29" w:rsidR="00E41B80" w:rsidRPr="00E41B80" w:rsidRDefault="00E41B80" w:rsidP="00012405">
            <w:pPr>
              <w:pStyle w:val="TAL"/>
              <w:rPr>
                <w:rFonts w:cs="Arial"/>
                <w:szCs w:val="18"/>
                <w:lang w:val="en-US"/>
              </w:rPr>
            </w:pPr>
          </w:p>
        </w:tc>
      </w:tr>
      <w:tr w:rsidR="00FD3EDA" w14:paraId="2BA13DD7"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2ADCE6CF" w14:textId="77777777" w:rsidR="00FD3EDA" w:rsidRDefault="00FD3EDA" w:rsidP="00012405">
            <w:pPr>
              <w:pStyle w:val="TAL"/>
            </w:pPr>
            <w:r>
              <w:lastRenderedPageBreak/>
              <w:t>chargingInfo</w:t>
            </w:r>
          </w:p>
        </w:tc>
        <w:tc>
          <w:tcPr>
            <w:tcW w:w="1559" w:type="dxa"/>
            <w:tcBorders>
              <w:top w:val="single" w:sz="4" w:space="0" w:color="auto"/>
              <w:left w:val="single" w:sz="4" w:space="0" w:color="auto"/>
              <w:bottom w:val="single" w:sz="4" w:space="0" w:color="auto"/>
              <w:right w:val="single" w:sz="4" w:space="0" w:color="auto"/>
            </w:tcBorders>
          </w:tcPr>
          <w:p w14:paraId="778F4E77" w14:textId="77777777" w:rsidR="00FD3EDA" w:rsidRDefault="00FD3EDA" w:rsidP="00012405">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4FC21F12"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2EC87C"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CE19CF" w14:textId="77777777" w:rsidR="00FD3EDA" w:rsidRDefault="00FD3EDA" w:rsidP="00012405">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53C0EF18" w14:textId="77777777" w:rsidR="00FD3EDA" w:rsidRDefault="00FD3EDA" w:rsidP="00012405">
            <w:pPr>
              <w:pStyle w:val="TAL"/>
              <w:rPr>
                <w:rFonts w:cs="Arial"/>
                <w:szCs w:val="18"/>
              </w:rPr>
            </w:pPr>
            <w:r>
              <w:rPr>
                <w:rFonts w:cs="Arial"/>
                <w:szCs w:val="18"/>
              </w:rPr>
              <w:t>When present, it shall contain the addresses of the V-CHF used for the PDU session.</w:t>
            </w:r>
          </w:p>
        </w:tc>
      </w:tr>
      <w:tr w:rsidR="00FD3EDA" w14:paraId="311FC043"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63CE3DF1" w14:textId="77777777" w:rsidR="00FD3EDA" w:rsidRDefault="00FD3EDA" w:rsidP="00012405">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7A2B2269" w14:textId="77777777" w:rsidR="00FD3EDA" w:rsidRDefault="00FD3EDA" w:rsidP="00012405">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63D40A82"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A3FA83"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CE52E7" w14:textId="77777777" w:rsidR="00FD3EDA" w:rsidRDefault="00FD3EDA" w:rsidP="00012405">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774F1D30" w14:textId="77777777" w:rsidR="00FD3EDA" w:rsidRDefault="00FD3EDA" w:rsidP="00012405">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FD3EDA" w14:paraId="789407E1"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2A1F8DB4" w14:textId="77777777" w:rsidR="00FD3EDA" w:rsidRDefault="00FD3EDA" w:rsidP="00012405">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178BF12F" w14:textId="77777777" w:rsidR="00FD3EDA" w:rsidRDefault="00FD3EDA" w:rsidP="0001240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EB053CA" w14:textId="77777777" w:rsidR="00FD3EDA" w:rsidRDefault="00FD3EDA" w:rsidP="0001240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8B63AA" w14:textId="77777777" w:rsidR="00FD3EDA" w:rsidRDefault="00FD3EDA" w:rsidP="0001240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7B778D" w14:textId="77777777" w:rsidR="00FD3EDA" w:rsidRDefault="00FD3EDA" w:rsidP="00012405">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6A653BD" w14:textId="77777777" w:rsidR="00FD3EDA" w:rsidRDefault="00FD3EDA" w:rsidP="00012405">
            <w:pPr>
              <w:pStyle w:val="TAL"/>
              <w:rPr>
                <w:rFonts w:cs="Arial"/>
                <w:szCs w:val="18"/>
                <w:lang w:eastAsia="zh-CN"/>
              </w:rPr>
            </w:pPr>
          </w:p>
          <w:p w14:paraId="35E72246" w14:textId="77777777" w:rsidR="00FD3EDA" w:rsidRDefault="00FD3EDA" w:rsidP="00012405">
            <w:pPr>
              <w:pStyle w:val="TAL"/>
              <w:rPr>
                <w:rFonts w:cs="Arial"/>
                <w:szCs w:val="18"/>
                <w:lang w:eastAsia="zh-CN"/>
              </w:rPr>
            </w:pPr>
            <w:r>
              <w:rPr>
                <w:rFonts w:cs="Arial"/>
                <w:szCs w:val="18"/>
                <w:lang w:eastAsia="zh-CN"/>
              </w:rPr>
              <w:t>When present, this IE shall be set as following:</w:t>
            </w:r>
          </w:p>
          <w:p w14:paraId="7F1A9C23" w14:textId="77777777" w:rsidR="00FD3EDA" w:rsidRDefault="00FD3EDA" w:rsidP="00012405">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3AE4DA35" w14:textId="77777777" w:rsidR="00FD3EDA" w:rsidRDefault="00FD3EDA" w:rsidP="00012405">
            <w:pPr>
              <w:pStyle w:val="TAL"/>
              <w:rPr>
                <w:rFonts w:cs="Arial"/>
                <w:szCs w:val="18"/>
              </w:rPr>
            </w:pPr>
            <w:r>
              <w:rPr>
                <w:rFonts w:cs="Arial"/>
                <w:szCs w:val="18"/>
                <w:lang w:eastAsia="zh-CN"/>
              </w:rPr>
              <w:t>- false (default): Extended Buffering not supported by NEF</w:t>
            </w:r>
          </w:p>
        </w:tc>
      </w:tr>
      <w:tr w:rsidR="00FD3EDA" w14:paraId="16500492"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61FF40C4" w14:textId="77777777" w:rsidR="00FD3EDA" w:rsidRDefault="00FD3EDA" w:rsidP="00012405">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18648D20" w14:textId="77777777" w:rsidR="00FD3EDA" w:rsidRDefault="00FD3EDA" w:rsidP="00012405">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6486CA02" w14:textId="77777777" w:rsidR="00FD3EDA" w:rsidRDefault="00FD3EDA" w:rsidP="00012405">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009036" w14:textId="77777777" w:rsidR="00FD3EDA" w:rsidRDefault="00FD3EDA" w:rsidP="00012405">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A92729" w14:textId="77777777" w:rsidR="00FD3EDA" w:rsidRDefault="00FD3EDA" w:rsidP="00012405">
            <w:pPr>
              <w:pStyle w:val="TAL"/>
              <w:rPr>
                <w:rFonts w:cs="Arial"/>
                <w:szCs w:val="18"/>
                <w:lang w:eastAsia="zh-CN"/>
              </w:rPr>
            </w:pPr>
            <w:r>
              <w:rPr>
                <w:rFonts w:cs="Arial"/>
                <w:szCs w:val="18"/>
              </w:rPr>
              <w:t>This IE shall be present during I-SMF change scenarios, if IPv6 Index has previously been received by old I-SMF.</w:t>
            </w:r>
          </w:p>
        </w:tc>
      </w:tr>
      <w:tr w:rsidR="00FD3EDA" w14:paraId="02078F26"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16CC231E" w14:textId="77777777" w:rsidR="00FD3EDA" w:rsidRDefault="00FD3EDA" w:rsidP="00012405">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306BF3B7" w14:textId="77777777" w:rsidR="00FD3EDA" w:rsidRDefault="00FD3EDA" w:rsidP="0001240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87187B3" w14:textId="77777777" w:rsidR="00FD3EDA" w:rsidRDefault="00FD3EDA" w:rsidP="0001240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66FBE28" w14:textId="77777777" w:rsidR="00FD3EDA" w:rsidRDefault="00FD3EDA" w:rsidP="00012405">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7DF0675" w14:textId="77777777" w:rsidR="00FD3EDA" w:rsidRDefault="00FD3EDA" w:rsidP="00012405">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FD3EDA" w14:paraId="64C7CC9E"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770B53B5" w14:textId="77777777" w:rsidR="00FD3EDA" w:rsidRDefault="00FD3EDA" w:rsidP="00012405">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08973BB9" w14:textId="77777777" w:rsidR="00FD3EDA" w:rsidRDefault="00FD3EDA" w:rsidP="00012405">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2CDAE114" w14:textId="77777777" w:rsidR="00FD3EDA" w:rsidRDefault="00FD3EDA" w:rsidP="000124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F990EF" w14:textId="77777777" w:rsidR="00FD3EDA" w:rsidRDefault="00FD3EDA" w:rsidP="0001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3A0467" w14:textId="77777777" w:rsidR="00FD3EDA" w:rsidRDefault="00FD3EDA" w:rsidP="00012405">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FD3EDA" w14:paraId="23AE7F7D"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6001A423" w14:textId="77777777" w:rsidR="00FD3EDA" w:rsidRDefault="00FD3EDA" w:rsidP="00012405">
            <w:pPr>
              <w:pStyle w:val="TAL"/>
            </w:pPr>
            <w:r>
              <w:rPr>
                <w:lang w:eastAsia="zh-CN"/>
              </w:rPr>
              <w:t>ranTunnelInfo</w:t>
            </w:r>
          </w:p>
        </w:tc>
        <w:tc>
          <w:tcPr>
            <w:tcW w:w="1559" w:type="dxa"/>
            <w:tcBorders>
              <w:top w:val="single" w:sz="4" w:space="0" w:color="auto"/>
              <w:left w:val="single" w:sz="4" w:space="0" w:color="auto"/>
              <w:bottom w:val="single" w:sz="4" w:space="0" w:color="auto"/>
              <w:right w:val="single" w:sz="4" w:space="0" w:color="auto"/>
            </w:tcBorders>
          </w:tcPr>
          <w:p w14:paraId="3A02AB48" w14:textId="77777777" w:rsidR="00FD3EDA" w:rsidRDefault="00FD3EDA" w:rsidP="00012405">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1371B776" w14:textId="77777777" w:rsidR="00FD3EDA" w:rsidRDefault="00FD3EDA" w:rsidP="0001240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97D63A" w14:textId="77777777" w:rsidR="00FD3EDA" w:rsidRDefault="00FD3EDA" w:rsidP="0001240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0236ED" w14:textId="77777777" w:rsidR="00FD3EDA" w:rsidRDefault="00FD3EDA" w:rsidP="00012405">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802035B" w14:textId="77777777" w:rsidR="00FD3EDA" w:rsidRDefault="00FD3EDA" w:rsidP="00012405">
            <w:pPr>
              <w:pStyle w:val="TAL"/>
              <w:rPr>
                <w:rFonts w:cs="Arial"/>
                <w:szCs w:val="18"/>
              </w:rPr>
            </w:pPr>
          </w:p>
          <w:p w14:paraId="10478B0F" w14:textId="77777777" w:rsidR="00FD3EDA" w:rsidRDefault="00FD3EDA" w:rsidP="00012405">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1D2E49">
              <w:rPr>
                <w:lang w:eastAsia="ja-JP"/>
              </w:rPr>
              <w:t>with associated QoS flows</w:t>
            </w:r>
            <w:r>
              <w:rPr>
                <w:lang w:eastAsia="ja-JP"/>
              </w:rPr>
              <w:t xml:space="preserve"> (see "</w:t>
            </w:r>
            <w:r w:rsidRPr="001D2E49">
              <w:t>DL QoS Flow per TNL Information</w:t>
            </w:r>
            <w:r>
              <w:rPr>
                <w:lang w:eastAsia="ja-JP"/>
              </w:rPr>
              <w:t>"</w:t>
            </w:r>
            <w:r>
              <w:t xml:space="preserve"> in clause 9.3.4.2 of 3GPP 38.413 [9])</w:t>
            </w:r>
            <w:r>
              <w:rPr>
                <w:rFonts w:cs="Arial"/>
                <w:szCs w:val="18"/>
              </w:rPr>
              <w:t>.</w:t>
            </w:r>
          </w:p>
        </w:tc>
      </w:tr>
      <w:tr w:rsidR="00FD3EDA" w14:paraId="27C061C6"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785DAB5C" w14:textId="77777777" w:rsidR="00FD3EDA" w:rsidRDefault="00FD3EDA" w:rsidP="00012405">
            <w:pPr>
              <w:pStyle w:val="TAL"/>
            </w:pPr>
            <w:r>
              <w:t>addRanTunnelInfo</w:t>
            </w:r>
          </w:p>
        </w:tc>
        <w:tc>
          <w:tcPr>
            <w:tcW w:w="1559" w:type="dxa"/>
            <w:tcBorders>
              <w:top w:val="single" w:sz="4" w:space="0" w:color="auto"/>
              <w:left w:val="single" w:sz="4" w:space="0" w:color="auto"/>
              <w:bottom w:val="single" w:sz="4" w:space="0" w:color="auto"/>
              <w:right w:val="single" w:sz="4" w:space="0" w:color="auto"/>
            </w:tcBorders>
          </w:tcPr>
          <w:p w14:paraId="3C83D72B" w14:textId="77777777" w:rsidR="00FD3EDA" w:rsidRDefault="00FD3EDA" w:rsidP="00012405">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28E25215" w14:textId="77777777" w:rsidR="00FD3EDA" w:rsidRDefault="00FD3EDA" w:rsidP="0001240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3B1B8" w14:textId="77777777" w:rsidR="00FD3EDA" w:rsidRDefault="00FD3EDA" w:rsidP="00012405">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A759B43" w14:textId="77777777" w:rsidR="00FD3EDA" w:rsidRDefault="00FD3EDA" w:rsidP="00012405">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A492E">
              <w:rPr>
                <w:rFonts w:cs="Arial"/>
                <w:szCs w:val="18"/>
              </w:rPr>
              <w:t>IE is set to "true" in the SM context retrieve request</w:t>
            </w:r>
            <w:r>
              <w:rPr>
                <w:rFonts w:cs="Arial" w:hint="eastAsia"/>
                <w:szCs w:val="18"/>
              </w:rPr>
              <w:t>.</w:t>
            </w:r>
          </w:p>
          <w:p w14:paraId="7CD234C0" w14:textId="77777777" w:rsidR="00FD3EDA" w:rsidRDefault="00FD3EDA" w:rsidP="00012405">
            <w:pPr>
              <w:pStyle w:val="TAL"/>
              <w:rPr>
                <w:rFonts w:cs="Arial"/>
                <w:szCs w:val="18"/>
              </w:rPr>
            </w:pPr>
          </w:p>
          <w:p w14:paraId="273E9AAB" w14:textId="77777777" w:rsidR="00FD3EDA" w:rsidRDefault="00FD3EDA" w:rsidP="00012405">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FD3EDA" w14:paraId="2A5225A2"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1A739FA1" w14:textId="77777777" w:rsidR="00FD3EDA" w:rsidRDefault="00FD3EDA" w:rsidP="00012405">
            <w:pPr>
              <w:pStyle w:val="TAL"/>
            </w:pPr>
            <w:r>
              <w:t>redRanTunnelInfo</w:t>
            </w:r>
          </w:p>
        </w:tc>
        <w:tc>
          <w:tcPr>
            <w:tcW w:w="1559" w:type="dxa"/>
            <w:tcBorders>
              <w:top w:val="single" w:sz="4" w:space="0" w:color="auto"/>
              <w:left w:val="single" w:sz="4" w:space="0" w:color="auto"/>
              <w:bottom w:val="single" w:sz="4" w:space="0" w:color="auto"/>
              <w:right w:val="single" w:sz="4" w:space="0" w:color="auto"/>
            </w:tcBorders>
          </w:tcPr>
          <w:p w14:paraId="60BFADE4" w14:textId="77777777" w:rsidR="00FD3EDA" w:rsidRDefault="00FD3EDA" w:rsidP="00012405">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347EEBD4" w14:textId="77777777" w:rsidR="00FD3EDA" w:rsidRDefault="00FD3EDA" w:rsidP="0001240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2A025B" w14:textId="77777777" w:rsidR="00FD3EDA" w:rsidRDefault="00FD3EDA" w:rsidP="0001240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A90478" w14:textId="77777777" w:rsidR="00FD3EDA" w:rsidRDefault="00FD3EDA" w:rsidP="00012405">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A492E">
              <w:rPr>
                <w:rFonts w:cs="Arial"/>
                <w:szCs w:val="18"/>
              </w:rPr>
              <w:t>IE is set to "true" in the SM context retrieve request</w:t>
            </w:r>
            <w:r>
              <w:rPr>
                <w:rFonts w:cs="Arial" w:hint="eastAsia"/>
                <w:szCs w:val="18"/>
              </w:rPr>
              <w:t>.</w:t>
            </w:r>
          </w:p>
          <w:p w14:paraId="211D5E44" w14:textId="77777777" w:rsidR="00FD3EDA" w:rsidRDefault="00FD3EDA" w:rsidP="00012405">
            <w:pPr>
              <w:pStyle w:val="TAL"/>
              <w:rPr>
                <w:rFonts w:cs="Arial"/>
                <w:szCs w:val="18"/>
              </w:rPr>
            </w:pPr>
          </w:p>
          <w:p w14:paraId="7EB6150A" w14:textId="77777777" w:rsidR="00FD3EDA" w:rsidRDefault="00FD3EDA" w:rsidP="00012405">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FD3EDA" w14:paraId="14B5F25E"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2C7A7B37" w14:textId="77777777" w:rsidR="00FD3EDA" w:rsidRDefault="00FD3EDA" w:rsidP="00012405">
            <w:pPr>
              <w:pStyle w:val="TAL"/>
            </w:pPr>
            <w:r>
              <w:t>addRedRanTunnelInfo</w:t>
            </w:r>
          </w:p>
        </w:tc>
        <w:tc>
          <w:tcPr>
            <w:tcW w:w="1559" w:type="dxa"/>
            <w:tcBorders>
              <w:top w:val="single" w:sz="4" w:space="0" w:color="auto"/>
              <w:left w:val="single" w:sz="4" w:space="0" w:color="auto"/>
              <w:bottom w:val="single" w:sz="4" w:space="0" w:color="auto"/>
              <w:right w:val="single" w:sz="4" w:space="0" w:color="auto"/>
            </w:tcBorders>
          </w:tcPr>
          <w:p w14:paraId="71D5ABC5" w14:textId="77777777" w:rsidR="00FD3EDA" w:rsidRDefault="00FD3EDA" w:rsidP="00012405">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2D2B86A6" w14:textId="77777777" w:rsidR="00FD3EDA" w:rsidRDefault="00FD3EDA" w:rsidP="0001240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D95F4D" w14:textId="77777777" w:rsidR="00FD3EDA" w:rsidRDefault="00FD3EDA" w:rsidP="00012405">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329F460" w14:textId="77777777" w:rsidR="00FD3EDA" w:rsidRDefault="00FD3EDA" w:rsidP="00012405">
            <w:pPr>
              <w:pStyle w:val="TAL"/>
              <w:rPr>
                <w:rFonts w:cs="Arial"/>
                <w:szCs w:val="18"/>
              </w:rPr>
            </w:pPr>
            <w:r>
              <w:rPr>
                <w:rFonts w:cs="Arial" w:hint="eastAsia"/>
                <w:szCs w:val="18"/>
              </w:rPr>
              <w:t xml:space="preserve">This IE shall be present </w:t>
            </w:r>
            <w:r>
              <w:rPr>
                <w:rFonts w:cs="Arial"/>
                <w:szCs w:val="18"/>
              </w:rPr>
              <w:t>if</w:t>
            </w:r>
            <w:r w:rsidRPr="003D53E7">
              <w:rPr>
                <w:rFonts w:cs="Arial"/>
                <w:szCs w:val="18"/>
              </w:rPr>
              <w:t xml:space="preserve"> the </w:t>
            </w:r>
            <w:r>
              <w:rPr>
                <w:lang w:val="en-US" w:eastAsia="zh-CN"/>
              </w:rPr>
              <w:t>ran</w:t>
            </w:r>
            <w:r>
              <w:rPr>
                <w:lang w:eastAsia="zh-CN"/>
              </w:rPr>
              <w:t>UnchangedInd</w:t>
            </w:r>
            <w:r w:rsidRPr="003D53E7" w:rsidDel="004651CC">
              <w:rPr>
                <w:rFonts w:cs="Arial"/>
                <w:szCs w:val="18"/>
              </w:rPr>
              <w:t xml:space="preserve"> </w:t>
            </w:r>
            <w:r w:rsidRPr="003A492E">
              <w:rPr>
                <w:rFonts w:cs="Arial"/>
                <w:szCs w:val="18"/>
              </w:rPr>
              <w:t>IE is set to "true" in the SM context retrieve request</w:t>
            </w:r>
            <w:r>
              <w:rPr>
                <w:rFonts w:cs="Arial" w:hint="eastAsia"/>
                <w:szCs w:val="18"/>
              </w:rPr>
              <w:t>.</w:t>
            </w:r>
          </w:p>
          <w:p w14:paraId="1B90D3D4" w14:textId="77777777" w:rsidR="00FD3EDA" w:rsidRDefault="00FD3EDA" w:rsidP="00012405">
            <w:pPr>
              <w:pStyle w:val="TAL"/>
              <w:rPr>
                <w:rFonts w:cs="Arial"/>
                <w:szCs w:val="18"/>
              </w:rPr>
            </w:pPr>
          </w:p>
          <w:p w14:paraId="1E1B3466" w14:textId="77777777" w:rsidR="00FD3EDA" w:rsidRDefault="00FD3EDA" w:rsidP="00012405">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FD3EDA" w14:paraId="566724DD" w14:textId="77777777" w:rsidTr="00012405">
        <w:trPr>
          <w:jc w:val="center"/>
        </w:trPr>
        <w:tc>
          <w:tcPr>
            <w:tcW w:w="2090" w:type="dxa"/>
            <w:tcBorders>
              <w:top w:val="single" w:sz="4" w:space="0" w:color="auto"/>
              <w:left w:val="single" w:sz="4" w:space="0" w:color="auto"/>
              <w:bottom w:val="single" w:sz="4" w:space="0" w:color="auto"/>
              <w:right w:val="single" w:sz="4" w:space="0" w:color="auto"/>
            </w:tcBorders>
          </w:tcPr>
          <w:p w14:paraId="231FB44D" w14:textId="77777777" w:rsidR="00FD3EDA" w:rsidRDefault="00FD3EDA" w:rsidP="00012405">
            <w:pPr>
              <w:pStyle w:val="TAL"/>
            </w:pPr>
            <w:r>
              <w:rPr>
                <w:lang w:val="fr-FR" w:eastAsia="zh-CN"/>
              </w:rPr>
              <w:lastRenderedPageBreak/>
              <w:t>dlset</w:t>
            </w:r>
            <w:r>
              <w:rPr>
                <w:lang w:val="en-US"/>
              </w:rPr>
              <w:t>SupportInd</w:t>
            </w:r>
          </w:p>
        </w:tc>
        <w:tc>
          <w:tcPr>
            <w:tcW w:w="1559" w:type="dxa"/>
            <w:tcBorders>
              <w:top w:val="single" w:sz="4" w:space="0" w:color="auto"/>
              <w:left w:val="single" w:sz="4" w:space="0" w:color="auto"/>
              <w:bottom w:val="single" w:sz="4" w:space="0" w:color="auto"/>
              <w:right w:val="single" w:sz="4" w:space="0" w:color="auto"/>
            </w:tcBorders>
          </w:tcPr>
          <w:p w14:paraId="1254B1A3" w14:textId="77777777" w:rsidR="00FD3EDA" w:rsidRDefault="00FD3EDA" w:rsidP="00012405">
            <w:pPr>
              <w:pStyle w:val="TAL"/>
              <w:rPr>
                <w:lang w:eastAsia="zh-CN"/>
              </w:rPr>
            </w:pPr>
            <w:r>
              <w:rPr>
                <w:lang w:val="fr-FR"/>
              </w:rPr>
              <w:t>boolean</w:t>
            </w:r>
          </w:p>
        </w:tc>
        <w:tc>
          <w:tcPr>
            <w:tcW w:w="425" w:type="dxa"/>
            <w:tcBorders>
              <w:top w:val="single" w:sz="4" w:space="0" w:color="auto"/>
              <w:left w:val="single" w:sz="4" w:space="0" w:color="auto"/>
              <w:bottom w:val="single" w:sz="4" w:space="0" w:color="auto"/>
              <w:right w:val="single" w:sz="4" w:space="0" w:color="auto"/>
            </w:tcBorders>
          </w:tcPr>
          <w:p w14:paraId="562F6E84" w14:textId="77777777" w:rsidR="00FD3EDA" w:rsidRDefault="00FD3EDA" w:rsidP="00012405">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74AF8F8C" w14:textId="77777777" w:rsidR="00FD3EDA" w:rsidRDefault="00FD3EDA" w:rsidP="00012405">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0E22E6A6" w14:textId="77777777" w:rsidR="00FD3EDA" w:rsidRPr="00F449D2" w:rsidRDefault="00FD3EDA" w:rsidP="00012405">
            <w:pPr>
              <w:pStyle w:val="TAL"/>
              <w:rPr>
                <w:lang w:val="en-US" w:eastAsia="zh-CN"/>
              </w:rPr>
            </w:pPr>
            <w:r w:rsidRPr="00F449D2">
              <w:rPr>
                <w:rFonts w:cs="Arial"/>
                <w:szCs w:val="18"/>
                <w:lang w:val="en-US"/>
              </w:rPr>
              <w:t>This IE shall be present and set to "true" if the (H-)</w:t>
            </w:r>
            <w:r w:rsidRPr="00F449D2">
              <w:rPr>
                <w:lang w:val="en-US" w:eastAsia="zh-CN"/>
              </w:rPr>
              <w:t>SMF supports the "DLSET" feature as specified in clause 6.1.8.</w:t>
            </w:r>
          </w:p>
          <w:p w14:paraId="6BF71A49" w14:textId="77777777" w:rsidR="00FD3EDA" w:rsidRPr="00F449D2" w:rsidRDefault="00FD3EDA" w:rsidP="00012405">
            <w:pPr>
              <w:pStyle w:val="TAL"/>
              <w:rPr>
                <w:lang w:val="en-US" w:eastAsia="zh-CN"/>
              </w:rPr>
            </w:pPr>
          </w:p>
          <w:p w14:paraId="01B85444" w14:textId="77777777" w:rsidR="00FD3EDA" w:rsidRPr="008A4C34" w:rsidRDefault="00FD3EDA" w:rsidP="00012405">
            <w:pPr>
              <w:pStyle w:val="TAL"/>
              <w:rPr>
                <w:lang w:val="en-US"/>
              </w:rPr>
            </w:pPr>
            <w:r w:rsidRPr="008A4C34">
              <w:rPr>
                <w:lang w:val="en-US"/>
              </w:rPr>
              <w:t>When present, it shall be set as follows:</w:t>
            </w:r>
          </w:p>
          <w:p w14:paraId="17855DFE" w14:textId="77777777" w:rsidR="00FD3EDA" w:rsidRPr="008A4C34" w:rsidRDefault="00FD3EDA" w:rsidP="00012405">
            <w:pPr>
              <w:pStyle w:val="B1"/>
              <w:spacing w:after="0"/>
              <w:ind w:left="641" w:hanging="357"/>
              <w:rPr>
                <w:rFonts w:ascii="Arial" w:hAnsi="Arial" w:cs="Arial"/>
                <w:sz w:val="18"/>
                <w:szCs w:val="18"/>
                <w:lang w:val="en-US" w:eastAsia="zh-CN"/>
              </w:rPr>
            </w:pPr>
            <w:r w:rsidRPr="008A4C34">
              <w:rPr>
                <w:rFonts w:ascii="Arial" w:hAnsi="Arial" w:cs="Arial"/>
                <w:sz w:val="18"/>
                <w:szCs w:val="18"/>
                <w:lang w:val="en-US" w:eastAsia="zh-CN"/>
              </w:rPr>
              <w:t>-</w:t>
            </w:r>
            <w:r w:rsidRPr="008A4C34">
              <w:rPr>
                <w:rFonts w:ascii="Arial" w:hAnsi="Arial" w:cs="Arial"/>
                <w:sz w:val="18"/>
                <w:szCs w:val="18"/>
                <w:lang w:val="en-US" w:eastAsia="zh-CN"/>
              </w:rPr>
              <w:tab/>
              <w:t>true: the (H-)SMF supports the "DLSET" feature.</w:t>
            </w:r>
          </w:p>
          <w:p w14:paraId="72738FF8" w14:textId="77777777" w:rsidR="00FD3EDA" w:rsidRPr="00F449D2" w:rsidRDefault="00FD3EDA" w:rsidP="00012405">
            <w:pPr>
              <w:pStyle w:val="B1"/>
              <w:spacing w:after="0"/>
              <w:ind w:left="641" w:hanging="357"/>
              <w:rPr>
                <w:rFonts w:cs="Arial"/>
                <w:szCs w:val="18"/>
                <w:lang w:val="en-US"/>
              </w:rPr>
            </w:pPr>
            <w:r w:rsidRPr="008A4C34">
              <w:rPr>
                <w:rFonts w:ascii="Arial" w:hAnsi="Arial" w:cs="Arial"/>
                <w:sz w:val="18"/>
                <w:szCs w:val="18"/>
                <w:lang w:val="en-US" w:eastAsia="zh-CN"/>
              </w:rPr>
              <w:t>-</w:t>
            </w:r>
            <w:r w:rsidRPr="008A4C34">
              <w:rPr>
                <w:rFonts w:ascii="Arial" w:hAnsi="Arial" w:cs="Arial"/>
                <w:sz w:val="18"/>
                <w:szCs w:val="18"/>
                <w:lang w:val="en-US" w:eastAsia="zh-CN"/>
              </w:rPr>
              <w:tab/>
              <w:t>false: the (H-)SMF does not support the "DLSET" feature</w:t>
            </w:r>
          </w:p>
        </w:tc>
      </w:tr>
    </w:tbl>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B47533" w14:textId="543EA0AE" w:rsidR="00FD3EDA" w:rsidRDefault="00FD3EDA" w:rsidP="00FD3EDA">
      <w:pPr>
        <w:pStyle w:val="Heading1"/>
      </w:pPr>
      <w:bookmarkStart w:id="93" w:name="_Toc25074011"/>
      <w:bookmarkStart w:id="94" w:name="_Toc34063203"/>
      <w:bookmarkStart w:id="95" w:name="_Toc43120188"/>
      <w:bookmarkStart w:id="96" w:name="_Toc49768245"/>
      <w:bookmarkStart w:id="97" w:name="_Toc56434421"/>
      <w:bookmarkStart w:id="98" w:name="_Toc106609157"/>
      <w:r>
        <w:t>A.2</w:t>
      </w:r>
      <w:r>
        <w:tab/>
        <w:t>Nsmf_PDUSession API</w:t>
      </w:r>
      <w:bookmarkEnd w:id="93"/>
      <w:bookmarkEnd w:id="94"/>
      <w:bookmarkEnd w:id="95"/>
      <w:bookmarkEnd w:id="96"/>
      <w:bookmarkEnd w:id="97"/>
      <w:bookmarkEnd w:id="98"/>
    </w:p>
    <w:p w14:paraId="01A703EA" w14:textId="093F5F84" w:rsidR="00606F24"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4DF30D16" w14:textId="77777777" w:rsidR="004222DA" w:rsidRPr="002E5CBA" w:rsidRDefault="004222DA" w:rsidP="004222DA">
      <w:pPr>
        <w:pStyle w:val="PL"/>
        <w:rPr>
          <w:lang w:val="en-US"/>
        </w:rPr>
      </w:pPr>
      <w:r w:rsidRPr="002E5CBA">
        <w:rPr>
          <w:lang w:val="en-US"/>
        </w:rPr>
        <w:t xml:space="preserve">    PduSessionCreateData:</w:t>
      </w:r>
    </w:p>
    <w:p w14:paraId="0049E128" w14:textId="77777777" w:rsidR="004222DA" w:rsidRPr="002E5CBA" w:rsidRDefault="004222DA" w:rsidP="004222DA">
      <w:pPr>
        <w:pStyle w:val="PL"/>
        <w:rPr>
          <w:lang w:val="en-US"/>
        </w:rPr>
      </w:pPr>
      <w:r w:rsidRPr="002E5CBA">
        <w:rPr>
          <w:lang w:val="en-US"/>
        </w:rPr>
        <w:t xml:space="preserve">      type: object</w:t>
      </w:r>
    </w:p>
    <w:p w14:paraId="2D4F7F0B" w14:textId="77777777" w:rsidR="004222DA" w:rsidRPr="002E5CBA" w:rsidRDefault="004222DA" w:rsidP="004222DA">
      <w:pPr>
        <w:pStyle w:val="PL"/>
        <w:rPr>
          <w:lang w:val="en-US"/>
        </w:rPr>
      </w:pPr>
      <w:r w:rsidRPr="002E5CBA">
        <w:rPr>
          <w:lang w:val="en-US"/>
        </w:rPr>
        <w:t xml:space="preserve">      properties:</w:t>
      </w:r>
    </w:p>
    <w:p w14:paraId="5DC995B9" w14:textId="77777777" w:rsidR="004222DA" w:rsidRPr="002E5CBA" w:rsidRDefault="004222DA" w:rsidP="004222DA">
      <w:pPr>
        <w:pStyle w:val="PL"/>
        <w:rPr>
          <w:lang w:val="en-US"/>
        </w:rPr>
      </w:pPr>
      <w:r w:rsidRPr="002E5CBA">
        <w:rPr>
          <w:lang w:val="en-US"/>
        </w:rPr>
        <w:t xml:space="preserve">        supi:</w:t>
      </w:r>
    </w:p>
    <w:p w14:paraId="1981C26F" w14:textId="77777777" w:rsidR="004222DA" w:rsidRPr="002E5CBA" w:rsidRDefault="004222DA" w:rsidP="004222DA">
      <w:pPr>
        <w:pStyle w:val="PL"/>
        <w:rPr>
          <w:lang w:val="en-US"/>
        </w:rPr>
      </w:pPr>
      <w:r w:rsidRPr="002E5CBA">
        <w:rPr>
          <w:lang w:val="en-US"/>
        </w:rPr>
        <w:t xml:space="preserve">          $ref: 'TS29571_CommonData.yaml#/components/schemas/Supi'</w:t>
      </w:r>
    </w:p>
    <w:p w14:paraId="220CE934" w14:textId="77777777" w:rsidR="004222DA" w:rsidRPr="002E5CBA" w:rsidRDefault="004222DA" w:rsidP="004222DA">
      <w:pPr>
        <w:pStyle w:val="PL"/>
        <w:rPr>
          <w:lang w:val="en-US"/>
        </w:rPr>
      </w:pPr>
      <w:r w:rsidRPr="002E5CBA">
        <w:rPr>
          <w:lang w:val="en-US"/>
        </w:rPr>
        <w:t xml:space="preserve">        unauthenticatedSupi:</w:t>
      </w:r>
    </w:p>
    <w:p w14:paraId="645B314D" w14:textId="77777777" w:rsidR="004222DA" w:rsidRPr="002E5CBA" w:rsidRDefault="004222DA" w:rsidP="004222DA">
      <w:pPr>
        <w:pStyle w:val="PL"/>
        <w:rPr>
          <w:lang w:val="en-US"/>
        </w:rPr>
      </w:pPr>
      <w:r w:rsidRPr="002E5CBA">
        <w:rPr>
          <w:lang w:val="en-US"/>
        </w:rPr>
        <w:t xml:space="preserve">          type: boolean</w:t>
      </w:r>
    </w:p>
    <w:p w14:paraId="197F46C5" w14:textId="77777777" w:rsidR="004222DA" w:rsidRPr="002E5CBA" w:rsidRDefault="004222DA" w:rsidP="004222DA">
      <w:pPr>
        <w:pStyle w:val="PL"/>
        <w:rPr>
          <w:lang w:val="en-US"/>
        </w:rPr>
      </w:pPr>
      <w:r w:rsidRPr="002E5CBA">
        <w:rPr>
          <w:lang w:val="en-US"/>
        </w:rPr>
        <w:t xml:space="preserve">          default: false</w:t>
      </w:r>
    </w:p>
    <w:p w14:paraId="42CAA758" w14:textId="77777777" w:rsidR="004222DA" w:rsidRPr="002E5CBA" w:rsidRDefault="004222DA" w:rsidP="004222DA">
      <w:pPr>
        <w:pStyle w:val="PL"/>
        <w:rPr>
          <w:lang w:val="en-US"/>
        </w:rPr>
      </w:pPr>
      <w:r w:rsidRPr="002E5CBA">
        <w:rPr>
          <w:lang w:val="en-US"/>
        </w:rPr>
        <w:t xml:space="preserve">        pei:</w:t>
      </w:r>
    </w:p>
    <w:p w14:paraId="7382A226" w14:textId="77777777" w:rsidR="004222DA" w:rsidRPr="002E5CBA" w:rsidRDefault="004222DA" w:rsidP="004222DA">
      <w:pPr>
        <w:pStyle w:val="PL"/>
        <w:rPr>
          <w:lang w:val="en-US"/>
        </w:rPr>
      </w:pPr>
      <w:r w:rsidRPr="002E5CBA">
        <w:rPr>
          <w:lang w:val="en-US"/>
        </w:rPr>
        <w:t xml:space="preserve">          $ref: 'TS29571_CommonData.yaml#/components/schemas/Pei'</w:t>
      </w:r>
    </w:p>
    <w:p w14:paraId="75937B12" w14:textId="77777777" w:rsidR="004222DA" w:rsidRPr="002E5CBA" w:rsidRDefault="004222DA" w:rsidP="004222DA">
      <w:pPr>
        <w:pStyle w:val="PL"/>
        <w:rPr>
          <w:lang w:val="en-US"/>
        </w:rPr>
      </w:pPr>
      <w:r w:rsidRPr="002E5CBA">
        <w:rPr>
          <w:lang w:val="en-US"/>
        </w:rPr>
        <w:t xml:space="preserve">        pduSessionId:</w:t>
      </w:r>
    </w:p>
    <w:p w14:paraId="35E557B4" w14:textId="77777777" w:rsidR="004222DA" w:rsidRPr="002E5CBA" w:rsidRDefault="004222DA" w:rsidP="004222DA">
      <w:pPr>
        <w:pStyle w:val="PL"/>
        <w:rPr>
          <w:lang w:val="en-US"/>
        </w:rPr>
      </w:pPr>
      <w:r w:rsidRPr="002E5CBA">
        <w:rPr>
          <w:lang w:val="en-US"/>
        </w:rPr>
        <w:t xml:space="preserve">          $ref: 'TS29571_CommonData.yaml#/components/schemas/PduSessionId'</w:t>
      </w:r>
    </w:p>
    <w:p w14:paraId="3A62591A" w14:textId="77777777" w:rsidR="004222DA" w:rsidRPr="002E5CBA" w:rsidRDefault="004222DA" w:rsidP="004222DA">
      <w:pPr>
        <w:pStyle w:val="PL"/>
        <w:rPr>
          <w:lang w:val="en-US"/>
        </w:rPr>
      </w:pPr>
      <w:r w:rsidRPr="002E5CBA">
        <w:rPr>
          <w:lang w:val="en-US"/>
        </w:rPr>
        <w:t xml:space="preserve">        dnn:</w:t>
      </w:r>
    </w:p>
    <w:p w14:paraId="6A010393" w14:textId="77777777" w:rsidR="004222DA" w:rsidRDefault="004222DA" w:rsidP="004222DA">
      <w:pPr>
        <w:pStyle w:val="PL"/>
        <w:rPr>
          <w:lang w:val="en-US"/>
        </w:rPr>
      </w:pPr>
      <w:r w:rsidRPr="002E5CBA">
        <w:rPr>
          <w:lang w:val="en-US"/>
        </w:rPr>
        <w:t xml:space="preserve">          $ref: 'TS29571_CommonData.yaml#/components/schemas/Dnn'</w:t>
      </w:r>
    </w:p>
    <w:p w14:paraId="43F30308" w14:textId="77777777" w:rsidR="004222DA" w:rsidRPr="002E5CBA" w:rsidRDefault="004222DA" w:rsidP="004222DA">
      <w:pPr>
        <w:pStyle w:val="PL"/>
        <w:rPr>
          <w:lang w:val="en-US"/>
        </w:rPr>
      </w:pPr>
      <w:r w:rsidRPr="002E5CBA">
        <w:rPr>
          <w:lang w:val="en-US"/>
        </w:rPr>
        <w:t xml:space="preserve">        </w:t>
      </w:r>
      <w:r>
        <w:rPr>
          <w:rFonts w:hint="eastAsia"/>
          <w:lang w:val="en-US" w:eastAsia="zh-CN"/>
        </w:rPr>
        <w:t>selectedD</w:t>
      </w:r>
      <w:r w:rsidRPr="002E5CBA">
        <w:rPr>
          <w:lang w:val="en-US"/>
        </w:rPr>
        <w:t>nn:</w:t>
      </w:r>
    </w:p>
    <w:p w14:paraId="5CC82192" w14:textId="77777777" w:rsidR="004222DA" w:rsidRPr="002E5CBA" w:rsidRDefault="004222DA" w:rsidP="004222DA">
      <w:pPr>
        <w:pStyle w:val="PL"/>
        <w:rPr>
          <w:lang w:val="en-US"/>
        </w:rPr>
      </w:pPr>
      <w:r w:rsidRPr="002E5CBA">
        <w:rPr>
          <w:lang w:val="en-US"/>
        </w:rPr>
        <w:t xml:space="preserve">          $ref: 'TS29571_CommonData.yaml#/components/schemas/Dnn'</w:t>
      </w:r>
    </w:p>
    <w:p w14:paraId="04BCCBD0" w14:textId="77777777" w:rsidR="004222DA" w:rsidRPr="002E5CBA" w:rsidRDefault="004222DA" w:rsidP="004222DA">
      <w:pPr>
        <w:pStyle w:val="PL"/>
        <w:rPr>
          <w:lang w:val="en-US"/>
        </w:rPr>
      </w:pPr>
      <w:r w:rsidRPr="002E5CBA">
        <w:rPr>
          <w:lang w:val="en-US"/>
        </w:rPr>
        <w:t xml:space="preserve">        sNssai:</w:t>
      </w:r>
    </w:p>
    <w:p w14:paraId="59E3A202" w14:textId="77777777" w:rsidR="004222DA" w:rsidRPr="002E5CBA" w:rsidRDefault="004222DA" w:rsidP="004222DA">
      <w:pPr>
        <w:pStyle w:val="PL"/>
        <w:rPr>
          <w:lang w:val="en-US"/>
        </w:rPr>
      </w:pPr>
      <w:r w:rsidRPr="002E5CBA">
        <w:rPr>
          <w:lang w:val="en-US"/>
        </w:rPr>
        <w:t xml:space="preserve">          $ref: 'TS29571_CommonData.yaml#/components/schemas/Snssai'</w:t>
      </w:r>
    </w:p>
    <w:p w14:paraId="0CCB1074" w14:textId="77777777" w:rsidR="004222DA" w:rsidRPr="002E5CBA" w:rsidRDefault="004222DA" w:rsidP="004222DA">
      <w:pPr>
        <w:pStyle w:val="PL"/>
        <w:rPr>
          <w:lang w:val="en-US"/>
        </w:rPr>
      </w:pPr>
      <w:r w:rsidRPr="002E5CBA">
        <w:rPr>
          <w:lang w:val="en-US"/>
        </w:rPr>
        <w:t xml:space="preserve">        vsmfId:</w:t>
      </w:r>
    </w:p>
    <w:p w14:paraId="6542F0EE" w14:textId="77777777" w:rsidR="004222DA" w:rsidRDefault="004222DA" w:rsidP="004222DA">
      <w:pPr>
        <w:pStyle w:val="PL"/>
        <w:rPr>
          <w:lang w:val="en-US"/>
        </w:rPr>
      </w:pPr>
      <w:r w:rsidRPr="002E5CBA">
        <w:rPr>
          <w:lang w:val="en-US"/>
        </w:rPr>
        <w:t xml:space="preserve">          $ref: 'TS29571_CommonData.yaml#/components/schemas/NfInstanceId'</w:t>
      </w:r>
    </w:p>
    <w:p w14:paraId="5421BC8B" w14:textId="77777777" w:rsidR="004222DA" w:rsidRDefault="004222DA" w:rsidP="004222DA">
      <w:pPr>
        <w:pStyle w:val="PL"/>
        <w:rPr>
          <w:lang w:val="en-US"/>
        </w:rPr>
      </w:pPr>
      <w:r>
        <w:rPr>
          <w:lang w:val="en-US"/>
        </w:rPr>
        <w:t xml:space="preserve">        ismfId:</w:t>
      </w:r>
    </w:p>
    <w:p w14:paraId="2D4AF16C" w14:textId="77777777" w:rsidR="004222DA" w:rsidRDefault="004222DA" w:rsidP="004222DA">
      <w:pPr>
        <w:pStyle w:val="PL"/>
        <w:rPr>
          <w:lang w:val="en-US"/>
        </w:rPr>
      </w:pPr>
      <w:r>
        <w:rPr>
          <w:lang w:val="en-US"/>
        </w:rPr>
        <w:t xml:space="preserve">          $ref: 'TS29571_CommonData.yaml#/components/schemas/NfInstanceId'</w:t>
      </w:r>
    </w:p>
    <w:p w14:paraId="2F1C764E" w14:textId="77777777" w:rsidR="004222DA" w:rsidRPr="002E5CBA" w:rsidRDefault="004222DA" w:rsidP="004222DA">
      <w:pPr>
        <w:pStyle w:val="PL"/>
        <w:rPr>
          <w:lang w:val="en-US"/>
        </w:rPr>
      </w:pPr>
      <w:r w:rsidRPr="002E5CBA">
        <w:rPr>
          <w:lang w:val="en-US"/>
        </w:rPr>
        <w:t xml:space="preserve">        </w:t>
      </w:r>
      <w:r>
        <w:t>servingN</w:t>
      </w:r>
      <w:r>
        <w:rPr>
          <w:lang w:val="en-US"/>
        </w:rPr>
        <w:t>etwork</w:t>
      </w:r>
      <w:r w:rsidRPr="002E5CBA">
        <w:rPr>
          <w:lang w:val="en-US"/>
        </w:rPr>
        <w:t>:</w:t>
      </w:r>
    </w:p>
    <w:p w14:paraId="71F35F68" w14:textId="77777777" w:rsidR="004222DA" w:rsidRPr="002E5CBA" w:rsidRDefault="004222DA" w:rsidP="004222D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0A00727" w14:textId="77777777" w:rsidR="004222DA" w:rsidRPr="002E5CBA" w:rsidRDefault="004222DA" w:rsidP="004222DA">
      <w:pPr>
        <w:pStyle w:val="PL"/>
        <w:rPr>
          <w:lang w:val="en-US"/>
        </w:rPr>
      </w:pPr>
      <w:r w:rsidRPr="002E5CBA">
        <w:rPr>
          <w:lang w:val="en-US"/>
        </w:rPr>
        <w:t xml:space="preserve">        requestType:</w:t>
      </w:r>
    </w:p>
    <w:p w14:paraId="363F2C13" w14:textId="77777777" w:rsidR="004222DA" w:rsidRPr="002E5CBA" w:rsidRDefault="004222DA" w:rsidP="004222DA">
      <w:pPr>
        <w:pStyle w:val="PL"/>
        <w:rPr>
          <w:lang w:val="en-US"/>
        </w:rPr>
      </w:pPr>
      <w:r w:rsidRPr="002E5CBA">
        <w:rPr>
          <w:lang w:val="en-US"/>
        </w:rPr>
        <w:t xml:space="preserve">          $ref: '#/components/schemas/RequestType'</w:t>
      </w:r>
    </w:p>
    <w:p w14:paraId="308AA4A1" w14:textId="77777777" w:rsidR="004222DA" w:rsidRPr="002E5CBA" w:rsidRDefault="004222DA" w:rsidP="004222DA">
      <w:pPr>
        <w:pStyle w:val="PL"/>
        <w:rPr>
          <w:lang w:val="en-US"/>
        </w:rPr>
      </w:pPr>
      <w:r w:rsidRPr="002E5CBA">
        <w:rPr>
          <w:lang w:val="en-US"/>
        </w:rPr>
        <w:t xml:space="preserve">        epsBearerId:</w:t>
      </w:r>
    </w:p>
    <w:p w14:paraId="51DA7227" w14:textId="77777777" w:rsidR="004222DA" w:rsidRPr="002E5CBA" w:rsidRDefault="004222DA" w:rsidP="004222DA">
      <w:pPr>
        <w:pStyle w:val="PL"/>
        <w:rPr>
          <w:lang w:val="en-US"/>
        </w:rPr>
      </w:pPr>
      <w:r w:rsidRPr="002E5CBA">
        <w:rPr>
          <w:lang w:val="en-US"/>
        </w:rPr>
        <w:t xml:space="preserve">          type: array</w:t>
      </w:r>
    </w:p>
    <w:p w14:paraId="445A2ED0" w14:textId="77777777" w:rsidR="004222DA" w:rsidRPr="002E5CBA" w:rsidRDefault="004222DA" w:rsidP="004222DA">
      <w:pPr>
        <w:pStyle w:val="PL"/>
        <w:rPr>
          <w:lang w:val="en-US"/>
        </w:rPr>
      </w:pPr>
      <w:r w:rsidRPr="002E5CBA">
        <w:rPr>
          <w:lang w:val="en-US"/>
        </w:rPr>
        <w:t xml:space="preserve">          items:</w:t>
      </w:r>
    </w:p>
    <w:p w14:paraId="52C2C9F0" w14:textId="77777777" w:rsidR="004222DA" w:rsidRPr="002E5CBA" w:rsidRDefault="004222DA" w:rsidP="004222DA">
      <w:pPr>
        <w:pStyle w:val="PL"/>
        <w:rPr>
          <w:lang w:val="en-US"/>
        </w:rPr>
      </w:pPr>
      <w:r w:rsidRPr="002E5CBA">
        <w:rPr>
          <w:lang w:val="en-US"/>
        </w:rPr>
        <w:t xml:space="preserve">            $ref: '#/components/schemas/EpsBearerId'</w:t>
      </w:r>
    </w:p>
    <w:p w14:paraId="15C9D701" w14:textId="77777777" w:rsidR="004222DA" w:rsidRPr="002E5CBA" w:rsidRDefault="004222DA" w:rsidP="004222DA">
      <w:pPr>
        <w:pStyle w:val="PL"/>
        <w:rPr>
          <w:lang w:val="en-US"/>
        </w:rPr>
      </w:pPr>
      <w:r w:rsidRPr="002E5CBA">
        <w:rPr>
          <w:lang w:val="en-US"/>
        </w:rPr>
        <w:t xml:space="preserve">          minItems: </w:t>
      </w:r>
      <w:r>
        <w:rPr>
          <w:lang w:val="en-US"/>
        </w:rPr>
        <w:t>1</w:t>
      </w:r>
    </w:p>
    <w:p w14:paraId="7B49FA88" w14:textId="77777777" w:rsidR="004222DA" w:rsidRPr="002E5CBA" w:rsidRDefault="004222DA" w:rsidP="004222DA">
      <w:pPr>
        <w:pStyle w:val="PL"/>
        <w:rPr>
          <w:lang w:val="en-US"/>
        </w:rPr>
      </w:pPr>
      <w:r w:rsidRPr="002E5CBA">
        <w:rPr>
          <w:lang w:val="en-US"/>
        </w:rPr>
        <w:t xml:space="preserve">        pgwS8cFteid:</w:t>
      </w:r>
    </w:p>
    <w:p w14:paraId="601D23F2" w14:textId="77777777" w:rsidR="004222DA" w:rsidRPr="002E5CBA" w:rsidRDefault="004222DA" w:rsidP="004222DA">
      <w:pPr>
        <w:pStyle w:val="PL"/>
        <w:rPr>
          <w:lang w:val="en-US"/>
        </w:rPr>
      </w:pPr>
      <w:r w:rsidRPr="002E5CBA">
        <w:rPr>
          <w:lang w:val="en-US"/>
        </w:rPr>
        <w:t xml:space="preserve">          $ref: 'TS29571_CommonData.yaml#/components/schemas/Bytes'</w:t>
      </w:r>
    </w:p>
    <w:p w14:paraId="58F8F485" w14:textId="77777777" w:rsidR="004222DA" w:rsidRPr="002E5CBA" w:rsidRDefault="004222DA" w:rsidP="004222DA">
      <w:pPr>
        <w:pStyle w:val="PL"/>
        <w:rPr>
          <w:lang w:val="en-US"/>
        </w:rPr>
      </w:pPr>
      <w:r w:rsidRPr="002E5CBA">
        <w:rPr>
          <w:lang w:val="en-US"/>
        </w:rPr>
        <w:t xml:space="preserve">        vsmfPduSessionUri:</w:t>
      </w:r>
    </w:p>
    <w:p w14:paraId="61C98AF3" w14:textId="77777777" w:rsidR="004222DA" w:rsidRDefault="004222DA" w:rsidP="004222DA">
      <w:pPr>
        <w:pStyle w:val="PL"/>
        <w:rPr>
          <w:lang w:val="en-US"/>
        </w:rPr>
      </w:pPr>
      <w:r w:rsidRPr="002E5CBA">
        <w:rPr>
          <w:lang w:val="en-US"/>
        </w:rPr>
        <w:t xml:space="preserve">          $ref: 'TS29571_CommonData.yaml#/components/schemas/Uri'</w:t>
      </w:r>
    </w:p>
    <w:p w14:paraId="0BE4770E" w14:textId="77777777" w:rsidR="004222DA" w:rsidRDefault="004222DA" w:rsidP="004222DA">
      <w:pPr>
        <w:pStyle w:val="PL"/>
        <w:rPr>
          <w:lang w:val="en-US"/>
        </w:rPr>
      </w:pPr>
      <w:r>
        <w:rPr>
          <w:lang w:val="en-US"/>
        </w:rPr>
        <w:t xml:space="preserve">        ismfPduSessionUri:</w:t>
      </w:r>
    </w:p>
    <w:p w14:paraId="56B80157" w14:textId="77777777" w:rsidR="004222DA" w:rsidRPr="002E5CBA" w:rsidRDefault="004222DA" w:rsidP="004222DA">
      <w:pPr>
        <w:pStyle w:val="PL"/>
        <w:rPr>
          <w:lang w:val="en-US"/>
        </w:rPr>
      </w:pPr>
      <w:r>
        <w:rPr>
          <w:lang w:val="en-US"/>
        </w:rPr>
        <w:t xml:space="preserve">          $ref: 'TS29571_CommonData.yaml#/components/schemas/Uri'</w:t>
      </w:r>
    </w:p>
    <w:p w14:paraId="6C185BB7" w14:textId="77777777" w:rsidR="004222DA" w:rsidRPr="002E5CBA" w:rsidRDefault="004222DA" w:rsidP="004222DA">
      <w:pPr>
        <w:pStyle w:val="PL"/>
        <w:rPr>
          <w:lang w:val="en-US"/>
        </w:rPr>
      </w:pPr>
      <w:r w:rsidRPr="002E5CBA">
        <w:rPr>
          <w:lang w:val="en-US"/>
        </w:rPr>
        <w:t xml:space="preserve">        vcnTunnelInfo:</w:t>
      </w:r>
    </w:p>
    <w:p w14:paraId="7D837802" w14:textId="77777777" w:rsidR="004222DA" w:rsidRDefault="004222DA" w:rsidP="004222DA">
      <w:pPr>
        <w:pStyle w:val="PL"/>
        <w:rPr>
          <w:lang w:val="en-US"/>
        </w:rPr>
      </w:pPr>
      <w:r w:rsidRPr="002E5CBA">
        <w:rPr>
          <w:lang w:val="en-US"/>
        </w:rPr>
        <w:t xml:space="preserve">          $ref: '#/components/schemas/TunnelInfo'</w:t>
      </w:r>
    </w:p>
    <w:p w14:paraId="379FE0BC" w14:textId="77777777" w:rsidR="004222DA" w:rsidRDefault="004222DA" w:rsidP="004222DA">
      <w:pPr>
        <w:pStyle w:val="PL"/>
        <w:rPr>
          <w:lang w:val="en-US"/>
        </w:rPr>
      </w:pPr>
      <w:r>
        <w:rPr>
          <w:lang w:val="en-US"/>
        </w:rPr>
        <w:t xml:space="preserve">        icnTunnelInfo:</w:t>
      </w:r>
    </w:p>
    <w:p w14:paraId="0B7D5774" w14:textId="77777777" w:rsidR="004222DA" w:rsidRDefault="004222DA" w:rsidP="004222DA">
      <w:pPr>
        <w:pStyle w:val="PL"/>
        <w:rPr>
          <w:lang w:val="en-US"/>
        </w:rPr>
      </w:pPr>
      <w:r>
        <w:rPr>
          <w:lang w:val="en-US"/>
        </w:rPr>
        <w:t xml:space="preserve">          $ref: '#/components/schemas/TunnelInfo'</w:t>
      </w:r>
    </w:p>
    <w:p w14:paraId="6290B7BC" w14:textId="77777777" w:rsidR="004222DA" w:rsidRDefault="004222DA" w:rsidP="004222DA">
      <w:pPr>
        <w:pStyle w:val="PL"/>
        <w:rPr>
          <w:lang w:val="en-US"/>
        </w:rPr>
      </w:pPr>
      <w:r>
        <w:rPr>
          <w:lang w:val="en-US"/>
        </w:rPr>
        <w:t xml:space="preserve">        </w:t>
      </w:r>
      <w:r w:rsidRPr="00E83A69">
        <w:rPr>
          <w:lang w:val="en-US"/>
        </w:rPr>
        <w:t>n9ForwardingTunnel</w:t>
      </w:r>
      <w:r>
        <w:rPr>
          <w:lang w:val="en-US"/>
        </w:rPr>
        <w:t>Info:</w:t>
      </w:r>
    </w:p>
    <w:p w14:paraId="64E582C8" w14:textId="77777777" w:rsidR="004222DA" w:rsidRDefault="004222DA" w:rsidP="004222DA">
      <w:pPr>
        <w:pStyle w:val="PL"/>
        <w:rPr>
          <w:lang w:val="en-US"/>
        </w:rPr>
      </w:pPr>
      <w:r>
        <w:rPr>
          <w:lang w:val="en-US"/>
        </w:rPr>
        <w:t xml:space="preserve">          $ref: '#/components/schemas/TunnelInfo'</w:t>
      </w:r>
    </w:p>
    <w:p w14:paraId="53D72A8A" w14:textId="77777777" w:rsidR="004222DA" w:rsidRDefault="004222DA" w:rsidP="004222DA">
      <w:pPr>
        <w:pStyle w:val="PL"/>
        <w:rPr>
          <w:lang w:val="en-US"/>
        </w:rPr>
      </w:pPr>
      <w:r>
        <w:rPr>
          <w:lang w:val="en-US"/>
        </w:rPr>
        <w:t xml:space="preserve">        additionalCnTunnelInfo:</w:t>
      </w:r>
    </w:p>
    <w:p w14:paraId="0087E1F4" w14:textId="77777777" w:rsidR="004222DA" w:rsidRPr="002E5CBA" w:rsidRDefault="004222DA" w:rsidP="004222DA">
      <w:pPr>
        <w:pStyle w:val="PL"/>
        <w:rPr>
          <w:lang w:val="en-US"/>
        </w:rPr>
      </w:pPr>
      <w:r>
        <w:rPr>
          <w:lang w:val="en-US"/>
        </w:rPr>
        <w:t xml:space="preserve">          $ref: '#/components/schemas/TunnelInfo'</w:t>
      </w:r>
    </w:p>
    <w:p w14:paraId="77F3FDBE" w14:textId="77777777" w:rsidR="004222DA" w:rsidRPr="002E5CBA" w:rsidRDefault="004222DA" w:rsidP="004222DA">
      <w:pPr>
        <w:pStyle w:val="PL"/>
        <w:rPr>
          <w:lang w:val="en-US"/>
        </w:rPr>
      </w:pPr>
      <w:r w:rsidRPr="002E5CBA">
        <w:rPr>
          <w:lang w:val="en-US"/>
        </w:rPr>
        <w:t xml:space="preserve">        anType:</w:t>
      </w:r>
    </w:p>
    <w:p w14:paraId="665A5364" w14:textId="77777777" w:rsidR="004222DA" w:rsidRDefault="004222DA" w:rsidP="004222DA">
      <w:pPr>
        <w:pStyle w:val="PL"/>
        <w:rPr>
          <w:lang w:val="en-US"/>
        </w:rPr>
      </w:pPr>
      <w:r w:rsidRPr="002E5CBA">
        <w:rPr>
          <w:lang w:val="en-US"/>
        </w:rPr>
        <w:t xml:space="preserve">          $ref: 'TS29571_CommonData.yaml#/components/schemas/AccessType'</w:t>
      </w:r>
    </w:p>
    <w:p w14:paraId="323E01F7" w14:textId="77777777" w:rsidR="004222DA" w:rsidRPr="002E5CBA" w:rsidRDefault="004222DA" w:rsidP="004222D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FDE2405" w14:textId="77777777" w:rsidR="004222DA" w:rsidRDefault="004222DA" w:rsidP="004222DA">
      <w:pPr>
        <w:pStyle w:val="PL"/>
        <w:rPr>
          <w:lang w:val="en-US"/>
        </w:rPr>
      </w:pPr>
      <w:r w:rsidRPr="002E5CBA">
        <w:rPr>
          <w:lang w:val="en-US"/>
        </w:rPr>
        <w:t xml:space="preserve">          $ref: 'TS29571_CommonData.yaml#/components/schemas/AccessType'</w:t>
      </w:r>
    </w:p>
    <w:p w14:paraId="58188BA3" w14:textId="77777777" w:rsidR="004222DA" w:rsidRPr="002E5CBA" w:rsidRDefault="004222DA" w:rsidP="004222DA">
      <w:pPr>
        <w:pStyle w:val="PL"/>
        <w:rPr>
          <w:lang w:val="en-US"/>
        </w:rPr>
      </w:pPr>
      <w:r>
        <w:rPr>
          <w:lang w:val="en-US"/>
        </w:rPr>
        <w:t xml:space="preserve">        rat</w:t>
      </w:r>
      <w:r w:rsidRPr="002E5CBA">
        <w:rPr>
          <w:lang w:val="en-US"/>
        </w:rPr>
        <w:t>Type:</w:t>
      </w:r>
    </w:p>
    <w:p w14:paraId="40B1D26B" w14:textId="77777777" w:rsidR="004222DA" w:rsidRPr="002E5CBA" w:rsidRDefault="004222DA" w:rsidP="004222DA">
      <w:pPr>
        <w:pStyle w:val="PL"/>
        <w:rPr>
          <w:lang w:val="en-US"/>
        </w:rPr>
      </w:pPr>
      <w:r w:rsidRPr="002E5CBA">
        <w:rPr>
          <w:lang w:val="en-US"/>
        </w:rPr>
        <w:t xml:space="preserve">          $ref: 'TS29571_CommonData</w:t>
      </w:r>
      <w:r>
        <w:rPr>
          <w:lang w:val="en-US"/>
        </w:rPr>
        <w:t>.yaml#/components/schemas/Rat</w:t>
      </w:r>
      <w:r w:rsidRPr="002E5CBA">
        <w:rPr>
          <w:lang w:val="en-US"/>
        </w:rPr>
        <w:t>Type'</w:t>
      </w:r>
    </w:p>
    <w:p w14:paraId="00E2236C" w14:textId="77777777" w:rsidR="004222DA" w:rsidRPr="002E5CBA" w:rsidRDefault="004222DA" w:rsidP="004222DA">
      <w:pPr>
        <w:pStyle w:val="PL"/>
        <w:rPr>
          <w:lang w:val="en-US"/>
        </w:rPr>
      </w:pPr>
      <w:r w:rsidRPr="002E5CBA">
        <w:rPr>
          <w:lang w:val="en-US"/>
        </w:rPr>
        <w:t xml:space="preserve">        ueLocation:</w:t>
      </w:r>
    </w:p>
    <w:p w14:paraId="7E75A3D2" w14:textId="77777777" w:rsidR="004222DA" w:rsidRPr="002E5CBA" w:rsidRDefault="004222DA" w:rsidP="004222DA">
      <w:pPr>
        <w:pStyle w:val="PL"/>
        <w:rPr>
          <w:lang w:val="en-US"/>
        </w:rPr>
      </w:pPr>
      <w:r w:rsidRPr="002E5CBA">
        <w:rPr>
          <w:lang w:val="en-US"/>
        </w:rPr>
        <w:t xml:space="preserve">          $ref: 'TS29571_CommonData.yaml#/components/schemas/UserLocation'</w:t>
      </w:r>
    </w:p>
    <w:p w14:paraId="021ABB56" w14:textId="77777777" w:rsidR="004222DA" w:rsidRPr="002E5CBA" w:rsidRDefault="004222DA" w:rsidP="004222DA">
      <w:pPr>
        <w:pStyle w:val="PL"/>
        <w:rPr>
          <w:lang w:val="en-US"/>
        </w:rPr>
      </w:pPr>
      <w:r w:rsidRPr="002E5CBA">
        <w:rPr>
          <w:lang w:val="en-US"/>
        </w:rPr>
        <w:t xml:space="preserve">        ueTimeZone:</w:t>
      </w:r>
    </w:p>
    <w:p w14:paraId="56917DA0" w14:textId="77777777" w:rsidR="004222DA" w:rsidRPr="002E5CBA" w:rsidRDefault="004222DA" w:rsidP="004222DA">
      <w:pPr>
        <w:pStyle w:val="PL"/>
        <w:rPr>
          <w:lang w:val="en-US"/>
        </w:rPr>
      </w:pPr>
      <w:r w:rsidRPr="002E5CBA">
        <w:rPr>
          <w:lang w:val="en-US"/>
        </w:rPr>
        <w:t xml:space="preserve">          $ref: 'TS29571_CommonData.yaml#/components/schemas/TimeZone'</w:t>
      </w:r>
    </w:p>
    <w:p w14:paraId="268D437D" w14:textId="77777777" w:rsidR="004222DA" w:rsidRPr="002E5CBA" w:rsidRDefault="004222DA" w:rsidP="004222DA">
      <w:pPr>
        <w:pStyle w:val="PL"/>
        <w:rPr>
          <w:lang w:val="en-US"/>
        </w:rPr>
      </w:pPr>
      <w:r w:rsidRPr="002E5CBA">
        <w:rPr>
          <w:lang w:val="en-US"/>
        </w:rPr>
        <w:t xml:space="preserve">        addUeLocation:</w:t>
      </w:r>
    </w:p>
    <w:p w14:paraId="1462CD28" w14:textId="77777777" w:rsidR="004222DA" w:rsidRPr="002E5CBA" w:rsidRDefault="004222DA" w:rsidP="004222DA">
      <w:pPr>
        <w:pStyle w:val="PL"/>
        <w:rPr>
          <w:lang w:val="en-US"/>
        </w:rPr>
      </w:pPr>
      <w:r w:rsidRPr="002E5CBA">
        <w:rPr>
          <w:lang w:val="en-US"/>
        </w:rPr>
        <w:lastRenderedPageBreak/>
        <w:t xml:space="preserve">          $ref: 'TS29571_CommonData.yaml#/components/schemas/UserLocation'</w:t>
      </w:r>
    </w:p>
    <w:p w14:paraId="2D653A98" w14:textId="77777777" w:rsidR="004222DA" w:rsidRPr="002E5CBA" w:rsidRDefault="004222DA" w:rsidP="004222DA">
      <w:pPr>
        <w:pStyle w:val="PL"/>
        <w:rPr>
          <w:lang w:val="en-US"/>
        </w:rPr>
      </w:pPr>
      <w:r w:rsidRPr="002E5CBA">
        <w:rPr>
          <w:lang w:val="en-US"/>
        </w:rPr>
        <w:t xml:space="preserve">        gpsi:</w:t>
      </w:r>
    </w:p>
    <w:p w14:paraId="1F85A280" w14:textId="77777777" w:rsidR="004222DA" w:rsidRPr="002E5CBA" w:rsidRDefault="004222DA" w:rsidP="004222DA">
      <w:pPr>
        <w:pStyle w:val="PL"/>
        <w:rPr>
          <w:lang w:val="en-US"/>
        </w:rPr>
      </w:pPr>
      <w:r w:rsidRPr="002E5CBA">
        <w:rPr>
          <w:lang w:val="en-US"/>
        </w:rPr>
        <w:t xml:space="preserve">          $ref: 'TS29571_CommonData.yaml#/components/schemas/Gpsi'</w:t>
      </w:r>
    </w:p>
    <w:p w14:paraId="64B7D4B3" w14:textId="77777777" w:rsidR="004222DA" w:rsidRDefault="004222DA" w:rsidP="004222DA">
      <w:pPr>
        <w:pStyle w:val="PL"/>
        <w:rPr>
          <w:lang w:val="en-US"/>
        </w:rPr>
      </w:pPr>
      <w:r w:rsidRPr="002E5CBA">
        <w:rPr>
          <w:lang w:val="en-US"/>
        </w:rPr>
        <w:t xml:space="preserve">        n1SmInfoFromUe:</w:t>
      </w:r>
    </w:p>
    <w:p w14:paraId="7B67CCD0" w14:textId="77777777" w:rsidR="004222DA" w:rsidRPr="002E5CBA" w:rsidRDefault="004222DA" w:rsidP="004222DA">
      <w:pPr>
        <w:pStyle w:val="PL"/>
        <w:rPr>
          <w:lang w:val="en-US"/>
        </w:rPr>
      </w:pPr>
      <w:r w:rsidRPr="002E5CBA">
        <w:rPr>
          <w:lang w:val="en-US"/>
        </w:rPr>
        <w:t xml:space="preserve">          $ref: 'TS29571_CommonData.yaml#/components/schemas/RefToBinaryData'</w:t>
      </w:r>
    </w:p>
    <w:p w14:paraId="58293615" w14:textId="77777777" w:rsidR="004222DA" w:rsidRDefault="004222DA" w:rsidP="004222DA">
      <w:pPr>
        <w:pStyle w:val="PL"/>
        <w:rPr>
          <w:lang w:val="en-US"/>
        </w:rPr>
      </w:pPr>
      <w:r w:rsidRPr="002E5CBA">
        <w:rPr>
          <w:lang w:val="en-US"/>
        </w:rPr>
        <w:t xml:space="preserve">        unknownN1SmInfo:</w:t>
      </w:r>
    </w:p>
    <w:p w14:paraId="400C9A79" w14:textId="77777777" w:rsidR="004222DA" w:rsidRPr="002E5CBA" w:rsidRDefault="004222DA" w:rsidP="004222DA">
      <w:pPr>
        <w:pStyle w:val="PL"/>
        <w:rPr>
          <w:lang w:val="en-US"/>
        </w:rPr>
      </w:pPr>
      <w:r w:rsidRPr="002E5CBA">
        <w:rPr>
          <w:lang w:val="en-US"/>
        </w:rPr>
        <w:t xml:space="preserve">          $ref: 'TS29571_CommonData.yaml#/components/schemas/RefToBinaryData'</w:t>
      </w:r>
    </w:p>
    <w:p w14:paraId="3E8EDB70" w14:textId="77777777" w:rsidR="004222DA" w:rsidRPr="002E5CBA" w:rsidRDefault="004222DA" w:rsidP="004222DA">
      <w:pPr>
        <w:pStyle w:val="PL"/>
        <w:rPr>
          <w:lang w:val="en-US"/>
        </w:rPr>
      </w:pPr>
      <w:r w:rsidRPr="002E5CBA">
        <w:rPr>
          <w:lang w:val="en-US"/>
        </w:rPr>
        <w:t xml:space="preserve">        supportedFeatures:</w:t>
      </w:r>
    </w:p>
    <w:p w14:paraId="09853C78" w14:textId="77777777" w:rsidR="004222DA" w:rsidRPr="002E5CBA" w:rsidRDefault="004222DA" w:rsidP="004222DA">
      <w:pPr>
        <w:pStyle w:val="PL"/>
        <w:rPr>
          <w:lang w:val="en-US"/>
        </w:rPr>
      </w:pPr>
      <w:r w:rsidRPr="002E5CBA">
        <w:rPr>
          <w:lang w:val="en-US"/>
        </w:rPr>
        <w:t xml:space="preserve">          $ref: 'TS29571_CommonData.yaml#/components/schemas/SupportedFeatures'</w:t>
      </w:r>
    </w:p>
    <w:p w14:paraId="576D86D5" w14:textId="77777777" w:rsidR="004222DA" w:rsidRPr="002E5CBA" w:rsidRDefault="004222DA" w:rsidP="004222DA">
      <w:pPr>
        <w:pStyle w:val="PL"/>
        <w:rPr>
          <w:lang w:val="en-US"/>
        </w:rPr>
      </w:pPr>
      <w:r w:rsidRPr="002E5CBA">
        <w:rPr>
          <w:lang w:val="en-US"/>
        </w:rPr>
        <w:t xml:space="preserve">        hPcfId:</w:t>
      </w:r>
    </w:p>
    <w:p w14:paraId="1FDA7EE9" w14:textId="77777777" w:rsidR="004222DA" w:rsidRDefault="004222DA" w:rsidP="004222DA">
      <w:pPr>
        <w:pStyle w:val="PL"/>
        <w:rPr>
          <w:lang w:val="en-US"/>
        </w:rPr>
      </w:pPr>
      <w:r w:rsidRPr="002E5CBA">
        <w:rPr>
          <w:lang w:val="en-US"/>
        </w:rPr>
        <w:t xml:space="preserve">          $ref: 'TS29571_CommonData.yaml#/components/schemas/NfInstanceId'</w:t>
      </w:r>
    </w:p>
    <w:p w14:paraId="1C4368D8" w14:textId="77777777" w:rsidR="004222DA" w:rsidRDefault="004222DA" w:rsidP="004222DA">
      <w:pPr>
        <w:pStyle w:val="PL"/>
        <w:rPr>
          <w:lang w:val="en-US"/>
        </w:rPr>
      </w:pPr>
      <w:r>
        <w:rPr>
          <w:lang w:val="en-US"/>
        </w:rPr>
        <w:t xml:space="preserve">        pcfId:</w:t>
      </w:r>
    </w:p>
    <w:p w14:paraId="6119E2C9" w14:textId="77777777" w:rsidR="004222DA" w:rsidRDefault="004222DA" w:rsidP="004222DA">
      <w:pPr>
        <w:pStyle w:val="PL"/>
        <w:rPr>
          <w:lang w:val="en-US"/>
        </w:rPr>
      </w:pPr>
      <w:r>
        <w:rPr>
          <w:lang w:val="en-US"/>
        </w:rPr>
        <w:t xml:space="preserve">          $ref: 'TS29571_CommonData.yaml#/components/schemas/NfInstanceId'</w:t>
      </w:r>
    </w:p>
    <w:p w14:paraId="391E1B54" w14:textId="77777777" w:rsidR="004222DA" w:rsidRPr="002E5CBA" w:rsidRDefault="004222DA" w:rsidP="004222DA">
      <w:pPr>
        <w:pStyle w:val="PL"/>
        <w:rPr>
          <w:lang w:val="en-US"/>
        </w:rPr>
      </w:pPr>
      <w:r w:rsidRPr="002E5CBA">
        <w:rPr>
          <w:lang w:val="en-US"/>
        </w:rPr>
        <w:t xml:space="preserve">        pcf</w:t>
      </w:r>
      <w:r>
        <w:rPr>
          <w:lang w:val="en-US"/>
        </w:rPr>
        <w:t>Group</w:t>
      </w:r>
      <w:r w:rsidRPr="002E5CBA">
        <w:rPr>
          <w:lang w:val="en-US"/>
        </w:rPr>
        <w:t>Id:</w:t>
      </w:r>
    </w:p>
    <w:p w14:paraId="530B24FB" w14:textId="77777777" w:rsidR="004222DA" w:rsidRDefault="004222DA" w:rsidP="004222DA">
      <w:pPr>
        <w:pStyle w:val="PL"/>
        <w:rPr>
          <w:lang w:val="en-US"/>
        </w:rPr>
      </w:pPr>
      <w:r w:rsidRPr="002E5CBA">
        <w:rPr>
          <w:lang w:val="en-US"/>
        </w:rPr>
        <w:t xml:space="preserve">          $ref: 'TS29571_CommonData.yaml#/components/schemas/Nf</w:t>
      </w:r>
      <w:r>
        <w:rPr>
          <w:lang w:val="en-US"/>
        </w:rPr>
        <w:t>Group</w:t>
      </w:r>
      <w:r w:rsidRPr="002E5CBA">
        <w:rPr>
          <w:lang w:val="en-US"/>
        </w:rPr>
        <w:t>Id'</w:t>
      </w:r>
    </w:p>
    <w:p w14:paraId="6D968540" w14:textId="77777777" w:rsidR="004222DA" w:rsidRPr="002E5CBA" w:rsidRDefault="004222DA" w:rsidP="004222DA">
      <w:pPr>
        <w:pStyle w:val="PL"/>
        <w:rPr>
          <w:lang w:val="en-US"/>
        </w:rPr>
      </w:pPr>
      <w:r w:rsidRPr="002E5CBA">
        <w:rPr>
          <w:lang w:val="en-US"/>
        </w:rPr>
        <w:t xml:space="preserve">        pcf</w:t>
      </w:r>
      <w:r>
        <w:rPr>
          <w:lang w:val="en-US"/>
        </w:rPr>
        <w:t>Set</w:t>
      </w:r>
      <w:r w:rsidRPr="002E5CBA">
        <w:rPr>
          <w:lang w:val="en-US"/>
        </w:rPr>
        <w:t>Id:</w:t>
      </w:r>
    </w:p>
    <w:p w14:paraId="4282E0CF" w14:textId="77777777" w:rsidR="004222DA" w:rsidRPr="002E5CBA" w:rsidRDefault="004222DA" w:rsidP="004222DA">
      <w:pPr>
        <w:pStyle w:val="PL"/>
        <w:rPr>
          <w:lang w:val="en-US"/>
        </w:rPr>
      </w:pPr>
      <w:r w:rsidRPr="002E5CBA">
        <w:rPr>
          <w:lang w:val="en-US"/>
        </w:rPr>
        <w:t xml:space="preserve">          $ref: 'TS29571_CommonData.yaml#/components/schemas/Nf</w:t>
      </w:r>
      <w:r>
        <w:rPr>
          <w:lang w:val="en-US"/>
        </w:rPr>
        <w:t>Set</w:t>
      </w:r>
      <w:r w:rsidRPr="002E5CBA">
        <w:rPr>
          <w:lang w:val="en-US"/>
        </w:rPr>
        <w:t>Id'</w:t>
      </w:r>
    </w:p>
    <w:p w14:paraId="31F74914" w14:textId="77777777" w:rsidR="004222DA" w:rsidRPr="002E5CBA" w:rsidRDefault="004222DA" w:rsidP="004222DA">
      <w:pPr>
        <w:pStyle w:val="PL"/>
        <w:rPr>
          <w:lang w:val="en-US"/>
        </w:rPr>
      </w:pPr>
      <w:r w:rsidRPr="002E5CBA">
        <w:rPr>
          <w:lang w:val="en-US"/>
        </w:rPr>
        <w:t xml:space="preserve">        hoPreparationIndication:</w:t>
      </w:r>
    </w:p>
    <w:p w14:paraId="76BB62F9" w14:textId="77777777" w:rsidR="004222DA" w:rsidRPr="002E5CBA" w:rsidRDefault="004222DA" w:rsidP="004222DA">
      <w:pPr>
        <w:pStyle w:val="PL"/>
        <w:rPr>
          <w:lang w:val="en-US"/>
        </w:rPr>
      </w:pPr>
      <w:r w:rsidRPr="002E5CBA">
        <w:rPr>
          <w:lang w:val="en-US"/>
        </w:rPr>
        <w:t xml:space="preserve">          type: boolean</w:t>
      </w:r>
    </w:p>
    <w:p w14:paraId="0DD0DB14" w14:textId="77777777" w:rsidR="004222DA" w:rsidRPr="002E5CBA" w:rsidRDefault="004222DA" w:rsidP="004222DA">
      <w:pPr>
        <w:pStyle w:val="PL"/>
        <w:rPr>
          <w:lang w:val="en-US"/>
        </w:rPr>
      </w:pPr>
      <w:r w:rsidRPr="002E5CBA">
        <w:rPr>
          <w:lang w:val="en-US"/>
        </w:rPr>
        <w:t xml:space="preserve">        selMode:</w:t>
      </w:r>
    </w:p>
    <w:p w14:paraId="2071420B" w14:textId="77777777" w:rsidR="004222DA" w:rsidRDefault="004222DA" w:rsidP="004222DA">
      <w:pPr>
        <w:pStyle w:val="PL"/>
        <w:rPr>
          <w:lang w:val="en-US"/>
        </w:rPr>
      </w:pPr>
      <w:r w:rsidRPr="002E5CBA">
        <w:rPr>
          <w:lang w:val="en-US"/>
        </w:rPr>
        <w:t xml:space="preserve">          $ref: '#/components/schemas/DnnSelectionMode'</w:t>
      </w:r>
    </w:p>
    <w:p w14:paraId="33FF672E" w14:textId="77777777" w:rsidR="004222DA" w:rsidRPr="002E5CBA" w:rsidRDefault="004222DA" w:rsidP="004222DA">
      <w:pPr>
        <w:pStyle w:val="PL"/>
        <w:rPr>
          <w:lang w:val="en-US"/>
        </w:rPr>
      </w:pPr>
      <w:r w:rsidRPr="002E5CBA">
        <w:rPr>
          <w:lang w:val="en-US"/>
        </w:rPr>
        <w:t xml:space="preserve">        </w:t>
      </w:r>
      <w:r>
        <w:rPr>
          <w:lang w:val="en-US"/>
        </w:rPr>
        <w:t>alwaysOnRequested</w:t>
      </w:r>
      <w:r w:rsidRPr="002E5CBA">
        <w:rPr>
          <w:lang w:val="en-US"/>
        </w:rPr>
        <w:t>:</w:t>
      </w:r>
    </w:p>
    <w:p w14:paraId="6826189D" w14:textId="77777777" w:rsidR="004222DA" w:rsidRPr="002E5CBA" w:rsidRDefault="004222DA" w:rsidP="004222DA">
      <w:pPr>
        <w:pStyle w:val="PL"/>
        <w:rPr>
          <w:lang w:val="en-US"/>
        </w:rPr>
      </w:pPr>
      <w:r w:rsidRPr="002E5CBA">
        <w:rPr>
          <w:lang w:val="en-US"/>
        </w:rPr>
        <w:t xml:space="preserve">          type: boolean</w:t>
      </w:r>
    </w:p>
    <w:p w14:paraId="188B3520" w14:textId="77777777" w:rsidR="004222DA" w:rsidRDefault="004222DA" w:rsidP="004222D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F81CA4B" w14:textId="77777777" w:rsidR="004222DA" w:rsidRDefault="004222DA" w:rsidP="004222DA">
      <w:pPr>
        <w:pStyle w:val="PL"/>
      </w:pPr>
      <w:r>
        <w:t xml:space="preserve">        udmGroupId:</w:t>
      </w:r>
    </w:p>
    <w:p w14:paraId="213A6588" w14:textId="77777777" w:rsidR="004222DA" w:rsidRDefault="004222DA" w:rsidP="004222DA">
      <w:pPr>
        <w:pStyle w:val="PL"/>
      </w:pPr>
      <w:r>
        <w:t xml:space="preserve">          $ref: 'TS29571_CommonData.yaml</w:t>
      </w:r>
      <w:r w:rsidRPr="00207B40">
        <w:t>#/components/schemas/</w:t>
      </w:r>
      <w:r>
        <w:t>NfGroupId</w:t>
      </w:r>
      <w:r w:rsidRPr="00207B40">
        <w:t>'</w:t>
      </w:r>
    </w:p>
    <w:p w14:paraId="5855D46B" w14:textId="77777777" w:rsidR="004222DA" w:rsidRDefault="004222DA" w:rsidP="004222DA">
      <w:pPr>
        <w:pStyle w:val="PL"/>
      </w:pPr>
      <w:r>
        <w:t xml:space="preserve">        routingIndicator:</w:t>
      </w:r>
    </w:p>
    <w:p w14:paraId="6FC2E7AE" w14:textId="77777777" w:rsidR="004222DA" w:rsidRPr="00757B26" w:rsidRDefault="004222DA" w:rsidP="004222DA">
      <w:pPr>
        <w:pStyle w:val="PL"/>
      </w:pPr>
      <w:r>
        <w:t xml:space="preserve">          type: string</w:t>
      </w:r>
    </w:p>
    <w:p w14:paraId="233F041C" w14:textId="77777777" w:rsidR="004222DA" w:rsidRPr="002E5CBA" w:rsidRDefault="004222DA" w:rsidP="004222DA">
      <w:pPr>
        <w:pStyle w:val="PL"/>
        <w:rPr>
          <w:lang w:val="en-US"/>
        </w:rPr>
      </w:pPr>
      <w:r w:rsidRPr="002E5CBA">
        <w:rPr>
          <w:lang w:val="en-US"/>
        </w:rPr>
        <w:t xml:space="preserve">        </w:t>
      </w:r>
      <w:r>
        <w:rPr>
          <w:lang w:val="en-US"/>
        </w:rPr>
        <w:t>epsInterworkingInd</w:t>
      </w:r>
      <w:r w:rsidRPr="002E5CBA">
        <w:rPr>
          <w:lang w:val="en-US"/>
        </w:rPr>
        <w:t>:</w:t>
      </w:r>
    </w:p>
    <w:p w14:paraId="438D706D" w14:textId="77777777" w:rsidR="004222DA" w:rsidRDefault="004222DA" w:rsidP="004222DA">
      <w:pPr>
        <w:pStyle w:val="PL"/>
        <w:rPr>
          <w:lang w:val="en-US"/>
        </w:rPr>
      </w:pPr>
      <w:r w:rsidRPr="002E5CBA">
        <w:rPr>
          <w:lang w:val="en-US"/>
        </w:rPr>
        <w:t xml:space="preserve">          $ref: '#/components/schemas/</w:t>
      </w:r>
      <w:r>
        <w:rPr>
          <w:lang w:val="en-US"/>
        </w:rPr>
        <w:t>EpsInterworkingIndication</w:t>
      </w:r>
      <w:r w:rsidRPr="002E5CBA">
        <w:rPr>
          <w:lang w:val="en-US"/>
        </w:rPr>
        <w:t>'</w:t>
      </w:r>
    </w:p>
    <w:p w14:paraId="241EDFAA" w14:textId="77777777" w:rsidR="004222DA" w:rsidRPr="002E5CBA" w:rsidRDefault="004222DA" w:rsidP="004222DA">
      <w:pPr>
        <w:pStyle w:val="PL"/>
        <w:rPr>
          <w:lang w:val="en-US"/>
        </w:rPr>
      </w:pPr>
      <w:r w:rsidRPr="002E5CBA">
        <w:rPr>
          <w:lang w:val="en-US"/>
        </w:rPr>
        <w:t xml:space="preserve">        </w:t>
      </w:r>
      <w:r>
        <w:rPr>
          <w:lang w:val="en-US"/>
        </w:rPr>
        <w:t>vSmfServiceInstanceId</w:t>
      </w:r>
      <w:r w:rsidRPr="002E5CBA">
        <w:rPr>
          <w:lang w:val="en-US"/>
        </w:rPr>
        <w:t>:</w:t>
      </w:r>
    </w:p>
    <w:p w14:paraId="4F773CF9" w14:textId="77777777" w:rsidR="004222DA" w:rsidRDefault="004222DA" w:rsidP="004222DA">
      <w:pPr>
        <w:pStyle w:val="PL"/>
      </w:pPr>
      <w:r>
        <w:t xml:space="preserve">          type: string</w:t>
      </w:r>
    </w:p>
    <w:p w14:paraId="2C6AE97C" w14:textId="77777777" w:rsidR="004222DA" w:rsidRDefault="004222DA" w:rsidP="004222DA">
      <w:pPr>
        <w:pStyle w:val="PL"/>
        <w:rPr>
          <w:lang w:val="en-US"/>
        </w:rPr>
      </w:pPr>
      <w:r>
        <w:rPr>
          <w:lang w:val="en-US"/>
        </w:rPr>
        <w:t xml:space="preserve">        iSmfServiceInstanceId:</w:t>
      </w:r>
    </w:p>
    <w:p w14:paraId="1C8C0966" w14:textId="77777777" w:rsidR="004222DA" w:rsidRDefault="004222DA" w:rsidP="004222DA">
      <w:pPr>
        <w:pStyle w:val="PL"/>
      </w:pPr>
      <w:r>
        <w:t xml:space="preserve">          type: string</w:t>
      </w:r>
    </w:p>
    <w:p w14:paraId="43514F3E" w14:textId="77777777" w:rsidR="004222DA" w:rsidRPr="002857AD" w:rsidRDefault="004222DA" w:rsidP="004222DA">
      <w:pPr>
        <w:pStyle w:val="PL"/>
      </w:pPr>
      <w:r w:rsidRPr="002857AD">
        <w:t xml:space="preserve">        recoveryTime:</w:t>
      </w:r>
    </w:p>
    <w:p w14:paraId="2159D86A" w14:textId="77777777" w:rsidR="004222DA" w:rsidRPr="00757B26" w:rsidRDefault="004222DA" w:rsidP="004222DA">
      <w:pPr>
        <w:pStyle w:val="PL"/>
        <w:rPr>
          <w:lang w:val="en-US"/>
        </w:rPr>
      </w:pPr>
      <w:r w:rsidRPr="002857AD">
        <w:t xml:space="preserve">          $ref: 'TS29571_CommonData.yaml#/components/schemas/DateTime'</w:t>
      </w:r>
    </w:p>
    <w:p w14:paraId="0ED01AA6" w14:textId="77777777" w:rsidR="004222DA" w:rsidRPr="002E5CBA" w:rsidRDefault="004222DA" w:rsidP="004222DA">
      <w:pPr>
        <w:pStyle w:val="PL"/>
        <w:rPr>
          <w:lang w:val="en-US"/>
        </w:rPr>
      </w:pPr>
      <w:r w:rsidRPr="002E5CBA">
        <w:rPr>
          <w:lang w:val="en-US"/>
        </w:rPr>
        <w:t xml:space="preserve">        </w:t>
      </w:r>
      <w:r>
        <w:t>roamingChargingProfile</w:t>
      </w:r>
      <w:r w:rsidRPr="002E5CBA">
        <w:rPr>
          <w:lang w:val="en-US"/>
        </w:rPr>
        <w:t>:</w:t>
      </w:r>
    </w:p>
    <w:p w14:paraId="609B185C" w14:textId="77777777" w:rsidR="004222DA" w:rsidRDefault="004222DA" w:rsidP="004222D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9027B42" w14:textId="77777777" w:rsidR="004222DA" w:rsidRPr="002E5CBA" w:rsidRDefault="004222DA" w:rsidP="004222DA">
      <w:pPr>
        <w:pStyle w:val="PL"/>
        <w:rPr>
          <w:lang w:val="en-US"/>
        </w:rPr>
      </w:pPr>
      <w:r w:rsidRPr="002E5CBA">
        <w:rPr>
          <w:lang w:val="en-US"/>
        </w:rPr>
        <w:t xml:space="preserve">        </w:t>
      </w:r>
      <w:r>
        <w:rPr>
          <w:lang w:val="en-US"/>
        </w:rPr>
        <w:t>chargingId</w:t>
      </w:r>
      <w:r w:rsidRPr="002E5CBA">
        <w:rPr>
          <w:lang w:val="en-US"/>
        </w:rPr>
        <w:t>:</w:t>
      </w:r>
    </w:p>
    <w:p w14:paraId="2F3F53CA" w14:textId="7504AB38" w:rsidR="004222DA" w:rsidRDefault="004222DA" w:rsidP="004222DA">
      <w:pPr>
        <w:pStyle w:val="PL"/>
        <w:rPr>
          <w:ins w:id="99" w:author="Ericsson - Jones Lu CT#111e" w:date="2022-08-07T20:49:00Z"/>
        </w:rPr>
      </w:pPr>
      <w:r>
        <w:t xml:space="preserve">          type: string</w:t>
      </w:r>
    </w:p>
    <w:p w14:paraId="4F298A5D" w14:textId="18068A28" w:rsidR="006D76DE" w:rsidRDefault="006D76DE" w:rsidP="004222DA">
      <w:pPr>
        <w:pStyle w:val="PL"/>
      </w:pPr>
      <w:ins w:id="100" w:author="Ericsson - Jones Lu CT#111e" w:date="2022-08-07T20:49:00Z">
        <w:r>
          <w:t xml:space="preserve">          pattern: </w:t>
        </w:r>
        <w:r>
          <w:rPr>
            <w:rFonts w:cs="Arial"/>
            <w:szCs w:val="18"/>
          </w:rPr>
          <w:t>"</w:t>
        </w:r>
        <w:r w:rsidRPr="00197C63">
          <w:rPr>
            <w:rFonts w:cs="Arial"/>
            <w:szCs w:val="18"/>
          </w:rPr>
          <w:t>^[0-9a-fA-F]{</w:t>
        </w:r>
      </w:ins>
      <w:ins w:id="101" w:author="Ericsson - Jones Lu CT#111e" w:date="2022-08-09T11:04:00Z">
        <w:r w:rsidR="00B9631B">
          <w:rPr>
            <w:rFonts w:cs="Arial"/>
            <w:szCs w:val="18"/>
          </w:rPr>
          <w:t>2,</w:t>
        </w:r>
      </w:ins>
      <w:ins w:id="102" w:author="Ericsson - Jones Lu CT#111e" w:date="2022-08-07T20:49:00Z">
        <w:r w:rsidRPr="00197C63">
          <w:rPr>
            <w:rFonts w:cs="Arial"/>
            <w:szCs w:val="18"/>
          </w:rPr>
          <w:t>8}$</w:t>
        </w:r>
        <w:r>
          <w:rPr>
            <w:rFonts w:cs="Arial"/>
            <w:szCs w:val="18"/>
          </w:rPr>
          <w:t>"</w:t>
        </w:r>
      </w:ins>
    </w:p>
    <w:p w14:paraId="2B7E4ACB" w14:textId="77777777" w:rsidR="004222DA" w:rsidRPr="002E5CBA" w:rsidRDefault="004222DA" w:rsidP="004222DA">
      <w:pPr>
        <w:pStyle w:val="PL"/>
        <w:rPr>
          <w:lang w:val="en-US"/>
        </w:rPr>
      </w:pPr>
      <w:r w:rsidRPr="002E5CBA">
        <w:rPr>
          <w:lang w:val="en-US"/>
        </w:rPr>
        <w:t xml:space="preserve">        oldPduSessionId:</w:t>
      </w:r>
    </w:p>
    <w:p w14:paraId="2708227E" w14:textId="77777777" w:rsidR="004222DA" w:rsidRDefault="004222DA" w:rsidP="004222DA">
      <w:pPr>
        <w:pStyle w:val="PL"/>
        <w:rPr>
          <w:lang w:val="en-US"/>
        </w:rPr>
      </w:pPr>
      <w:r w:rsidRPr="002E5CBA">
        <w:rPr>
          <w:lang w:val="en-US"/>
        </w:rPr>
        <w:t xml:space="preserve">          $ref: 'TS29571_CommonData.yaml#/components/schemas/PduSessionId'</w:t>
      </w:r>
    </w:p>
    <w:p w14:paraId="7E1FFFF4" w14:textId="77777777" w:rsidR="004222DA" w:rsidRPr="002E5CBA" w:rsidRDefault="004222DA" w:rsidP="004222DA">
      <w:pPr>
        <w:pStyle w:val="PL"/>
        <w:rPr>
          <w:lang w:val="en-US"/>
        </w:rPr>
      </w:pPr>
      <w:r w:rsidRPr="002E5CBA">
        <w:rPr>
          <w:lang w:val="en-US"/>
        </w:rPr>
        <w:t xml:space="preserve">        </w:t>
      </w:r>
      <w:r>
        <w:rPr>
          <w:lang w:val="en-US"/>
        </w:rPr>
        <w:t>epsBearerCtxStatus</w:t>
      </w:r>
      <w:r w:rsidRPr="002E5CBA">
        <w:rPr>
          <w:lang w:val="en-US"/>
        </w:rPr>
        <w:t>:</w:t>
      </w:r>
    </w:p>
    <w:p w14:paraId="2CAB3F15" w14:textId="77777777" w:rsidR="004222DA" w:rsidRDefault="004222DA" w:rsidP="004222DA">
      <w:pPr>
        <w:pStyle w:val="PL"/>
        <w:rPr>
          <w:lang w:val="en-US"/>
        </w:rPr>
      </w:pPr>
      <w:r w:rsidRPr="002E5CBA">
        <w:rPr>
          <w:lang w:val="en-US"/>
        </w:rPr>
        <w:t xml:space="preserve">          $ref: '#/components/schemas/</w:t>
      </w:r>
      <w:r>
        <w:rPr>
          <w:lang w:val="en-US"/>
        </w:rPr>
        <w:t>EpsBearerContextStatus</w:t>
      </w:r>
      <w:r w:rsidRPr="002E5CBA">
        <w:rPr>
          <w:lang w:val="en-US"/>
        </w:rPr>
        <w:t>'</w:t>
      </w:r>
    </w:p>
    <w:p w14:paraId="409FE3D1" w14:textId="77777777" w:rsidR="004222DA" w:rsidRPr="002E5CBA" w:rsidRDefault="004222DA" w:rsidP="004222DA">
      <w:pPr>
        <w:pStyle w:val="PL"/>
        <w:rPr>
          <w:lang w:val="en-US"/>
        </w:rPr>
      </w:pPr>
      <w:r w:rsidRPr="002E5CBA">
        <w:rPr>
          <w:lang w:val="en-US"/>
        </w:rPr>
        <w:t xml:space="preserve">        </w:t>
      </w:r>
      <w:r>
        <w:t>amfN</w:t>
      </w:r>
      <w:r w:rsidRPr="002E5CBA">
        <w:rPr>
          <w:lang w:val="en-US"/>
        </w:rPr>
        <w:t>fId:</w:t>
      </w:r>
    </w:p>
    <w:p w14:paraId="50F3A4F0" w14:textId="77777777" w:rsidR="004222DA" w:rsidRPr="002E5CBA" w:rsidRDefault="004222DA" w:rsidP="004222DA">
      <w:pPr>
        <w:pStyle w:val="PL"/>
        <w:rPr>
          <w:lang w:val="en-US"/>
        </w:rPr>
      </w:pPr>
      <w:r w:rsidRPr="002E5CBA">
        <w:rPr>
          <w:lang w:val="en-US"/>
        </w:rPr>
        <w:t xml:space="preserve">          $ref: 'TS29571_CommonData.yaml#/components/schemas/NfInstanceId'</w:t>
      </w:r>
    </w:p>
    <w:p w14:paraId="2E0B6720" w14:textId="77777777" w:rsidR="004222DA" w:rsidRPr="002E5CBA" w:rsidRDefault="004222DA" w:rsidP="004222DA">
      <w:pPr>
        <w:pStyle w:val="PL"/>
        <w:rPr>
          <w:lang w:val="en-US"/>
        </w:rPr>
      </w:pPr>
      <w:r w:rsidRPr="002E5CBA">
        <w:rPr>
          <w:lang w:val="en-US"/>
        </w:rPr>
        <w:t xml:space="preserve">        </w:t>
      </w:r>
      <w:r>
        <w:rPr>
          <w:lang w:val="en-US"/>
        </w:rPr>
        <w:t>guami</w:t>
      </w:r>
      <w:r w:rsidRPr="002E5CBA">
        <w:rPr>
          <w:lang w:val="en-US"/>
        </w:rPr>
        <w:t>:</w:t>
      </w:r>
    </w:p>
    <w:p w14:paraId="06800B99" w14:textId="77777777" w:rsidR="004222DA" w:rsidRDefault="004222DA" w:rsidP="004222DA">
      <w:pPr>
        <w:pStyle w:val="PL"/>
        <w:rPr>
          <w:lang w:val="en-US"/>
        </w:rPr>
      </w:pPr>
      <w:r w:rsidRPr="002E5CBA">
        <w:rPr>
          <w:lang w:val="en-US"/>
        </w:rPr>
        <w:t xml:space="preserve">          $ref: 'TS29571_CommonData.yaml#/components/schemas/</w:t>
      </w:r>
      <w:r>
        <w:rPr>
          <w:lang w:val="en-US"/>
        </w:rPr>
        <w:t>Guami</w:t>
      </w:r>
      <w:r w:rsidRPr="002E5CBA">
        <w:rPr>
          <w:lang w:val="en-US"/>
        </w:rPr>
        <w:t>'</w:t>
      </w:r>
    </w:p>
    <w:p w14:paraId="79499F4E" w14:textId="77777777" w:rsidR="004222DA" w:rsidRPr="002E5CBA" w:rsidRDefault="004222DA" w:rsidP="004222DA">
      <w:pPr>
        <w:pStyle w:val="PL"/>
        <w:rPr>
          <w:lang w:val="en-US"/>
        </w:rPr>
      </w:pPr>
      <w:r w:rsidRPr="002E5CBA">
        <w:rPr>
          <w:lang w:val="en-US"/>
        </w:rPr>
        <w:t xml:space="preserve">        </w:t>
      </w:r>
      <w:r>
        <w:t>maxIntegrityProtectedDataRateUl</w:t>
      </w:r>
      <w:r w:rsidRPr="002E5CBA">
        <w:rPr>
          <w:lang w:val="en-US"/>
        </w:rPr>
        <w:t>:</w:t>
      </w:r>
    </w:p>
    <w:p w14:paraId="1871726B" w14:textId="77777777" w:rsidR="004222DA" w:rsidRDefault="004222DA" w:rsidP="004222D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33F28BE" w14:textId="77777777" w:rsidR="004222DA" w:rsidRPr="002E5CBA" w:rsidRDefault="004222DA" w:rsidP="004222DA">
      <w:pPr>
        <w:pStyle w:val="PL"/>
        <w:rPr>
          <w:lang w:val="en-US"/>
        </w:rPr>
      </w:pPr>
      <w:r w:rsidRPr="002E5CBA">
        <w:rPr>
          <w:lang w:val="en-US"/>
        </w:rPr>
        <w:t xml:space="preserve">        </w:t>
      </w:r>
      <w:r>
        <w:t>maxIntegrityProtectedDataRateDl</w:t>
      </w:r>
      <w:r w:rsidRPr="002E5CBA">
        <w:rPr>
          <w:lang w:val="en-US"/>
        </w:rPr>
        <w:t>:</w:t>
      </w:r>
    </w:p>
    <w:p w14:paraId="390AF1DE" w14:textId="77777777" w:rsidR="004222DA" w:rsidRDefault="004222DA" w:rsidP="004222D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3ED9A40" w14:textId="77777777" w:rsidR="004222DA" w:rsidRPr="002E5CBA" w:rsidRDefault="004222DA" w:rsidP="004222DA">
      <w:pPr>
        <w:pStyle w:val="PL"/>
        <w:rPr>
          <w:lang w:val="en-US"/>
        </w:rPr>
      </w:pPr>
      <w:r w:rsidRPr="002E5CBA">
        <w:rPr>
          <w:lang w:val="en-US"/>
        </w:rPr>
        <w:t xml:space="preserve">        </w:t>
      </w:r>
      <w:r>
        <w:t>cpCiotEnabled</w:t>
      </w:r>
      <w:r w:rsidRPr="002E5CBA">
        <w:rPr>
          <w:lang w:val="en-US"/>
        </w:rPr>
        <w:t>:</w:t>
      </w:r>
    </w:p>
    <w:p w14:paraId="7D4389D3" w14:textId="77777777" w:rsidR="004222DA" w:rsidRDefault="004222DA" w:rsidP="004222DA">
      <w:pPr>
        <w:pStyle w:val="PL"/>
        <w:rPr>
          <w:lang w:val="en-US" w:eastAsia="zh-CN"/>
        </w:rPr>
      </w:pPr>
      <w:r w:rsidRPr="002E5CBA">
        <w:rPr>
          <w:lang w:val="en-US"/>
        </w:rPr>
        <w:t xml:space="preserve">          type: </w:t>
      </w:r>
      <w:r>
        <w:rPr>
          <w:rFonts w:hint="eastAsia"/>
          <w:lang w:val="en-US" w:eastAsia="zh-CN"/>
        </w:rPr>
        <w:t>boolean</w:t>
      </w:r>
    </w:p>
    <w:p w14:paraId="230B582B" w14:textId="77777777" w:rsidR="004222DA" w:rsidRDefault="004222DA" w:rsidP="004222DA">
      <w:pPr>
        <w:pStyle w:val="PL"/>
        <w:rPr>
          <w:lang w:val="en-US" w:eastAsia="zh-CN"/>
        </w:rPr>
      </w:pPr>
      <w:r>
        <w:rPr>
          <w:lang w:val="en-US" w:eastAsia="zh-CN"/>
        </w:rPr>
        <w:t xml:space="preserve">          default: false</w:t>
      </w:r>
    </w:p>
    <w:p w14:paraId="05422E7C" w14:textId="77777777" w:rsidR="004222DA" w:rsidRPr="002E5CBA" w:rsidRDefault="004222DA" w:rsidP="004222DA">
      <w:pPr>
        <w:pStyle w:val="PL"/>
        <w:rPr>
          <w:lang w:val="en-US"/>
        </w:rPr>
      </w:pPr>
      <w:r w:rsidRPr="002E5CBA">
        <w:rPr>
          <w:lang w:val="en-US"/>
        </w:rPr>
        <w:t xml:space="preserve">        </w:t>
      </w:r>
      <w:r>
        <w:t>cpOnlyInd</w:t>
      </w:r>
      <w:r w:rsidRPr="002E5CBA">
        <w:rPr>
          <w:lang w:val="en-US"/>
        </w:rPr>
        <w:t>:</w:t>
      </w:r>
    </w:p>
    <w:p w14:paraId="56FDFBC0" w14:textId="77777777" w:rsidR="004222DA" w:rsidRDefault="004222DA" w:rsidP="004222DA">
      <w:pPr>
        <w:pStyle w:val="PL"/>
        <w:rPr>
          <w:lang w:val="en-US" w:eastAsia="zh-CN"/>
        </w:rPr>
      </w:pPr>
      <w:r w:rsidRPr="002E5CBA">
        <w:rPr>
          <w:lang w:val="en-US"/>
        </w:rPr>
        <w:t xml:space="preserve">          type: </w:t>
      </w:r>
      <w:r>
        <w:rPr>
          <w:rFonts w:hint="eastAsia"/>
          <w:lang w:val="en-US" w:eastAsia="zh-CN"/>
        </w:rPr>
        <w:t>boolean</w:t>
      </w:r>
    </w:p>
    <w:p w14:paraId="68AFD122" w14:textId="77777777" w:rsidR="004222DA" w:rsidRDefault="004222DA" w:rsidP="004222DA">
      <w:pPr>
        <w:pStyle w:val="PL"/>
        <w:rPr>
          <w:lang w:val="en-US" w:eastAsia="zh-CN"/>
        </w:rPr>
      </w:pPr>
      <w:r>
        <w:rPr>
          <w:lang w:val="en-US" w:eastAsia="zh-CN"/>
        </w:rPr>
        <w:t xml:space="preserve">          default: false</w:t>
      </w:r>
    </w:p>
    <w:p w14:paraId="3BF70421" w14:textId="77777777" w:rsidR="004222DA" w:rsidRPr="002E5CBA" w:rsidRDefault="004222DA" w:rsidP="004222DA">
      <w:pPr>
        <w:pStyle w:val="PL"/>
        <w:rPr>
          <w:lang w:val="en-US"/>
        </w:rPr>
      </w:pPr>
      <w:r w:rsidRPr="002E5CBA">
        <w:rPr>
          <w:lang w:val="en-US"/>
        </w:rPr>
        <w:t xml:space="preserve">        </w:t>
      </w:r>
      <w:r>
        <w:t>invokeNef</w:t>
      </w:r>
      <w:r w:rsidRPr="002E5CBA">
        <w:rPr>
          <w:lang w:val="en-US"/>
        </w:rPr>
        <w:t>:</w:t>
      </w:r>
    </w:p>
    <w:p w14:paraId="0E664CB8" w14:textId="77777777" w:rsidR="004222DA" w:rsidRDefault="004222DA" w:rsidP="004222DA">
      <w:pPr>
        <w:pStyle w:val="PL"/>
        <w:rPr>
          <w:lang w:val="en-US" w:eastAsia="zh-CN"/>
        </w:rPr>
      </w:pPr>
      <w:r w:rsidRPr="002E5CBA">
        <w:rPr>
          <w:lang w:val="en-US"/>
        </w:rPr>
        <w:t xml:space="preserve">          type: </w:t>
      </w:r>
      <w:r>
        <w:rPr>
          <w:rFonts w:hint="eastAsia"/>
          <w:lang w:val="en-US" w:eastAsia="zh-CN"/>
        </w:rPr>
        <w:t>boolean</w:t>
      </w:r>
    </w:p>
    <w:p w14:paraId="0599E373" w14:textId="77777777" w:rsidR="004222DA" w:rsidRDefault="004222DA" w:rsidP="004222DA">
      <w:pPr>
        <w:pStyle w:val="PL"/>
        <w:rPr>
          <w:lang w:val="en-US"/>
        </w:rPr>
      </w:pPr>
      <w:r>
        <w:rPr>
          <w:lang w:val="en-US" w:eastAsia="zh-CN"/>
        </w:rPr>
        <w:t xml:space="preserve">          default: false</w:t>
      </w:r>
    </w:p>
    <w:p w14:paraId="7BB75385" w14:textId="77777777" w:rsidR="004222DA" w:rsidRPr="002E5CBA" w:rsidRDefault="004222DA" w:rsidP="004222DA">
      <w:pPr>
        <w:pStyle w:val="PL"/>
        <w:rPr>
          <w:lang w:val="en-US"/>
        </w:rPr>
      </w:pPr>
      <w:r w:rsidRPr="002E5CBA">
        <w:rPr>
          <w:lang w:val="en-US"/>
        </w:rPr>
        <w:t xml:space="preserve">        </w:t>
      </w:r>
      <w:r>
        <w:rPr>
          <w:rFonts w:hint="eastAsia"/>
          <w:lang w:val="en-US" w:eastAsia="zh-CN"/>
        </w:rPr>
        <w:t>maRequestInd</w:t>
      </w:r>
      <w:r w:rsidRPr="002E5CBA">
        <w:rPr>
          <w:lang w:val="en-US"/>
        </w:rPr>
        <w:t>:</w:t>
      </w:r>
    </w:p>
    <w:p w14:paraId="430BFD9E" w14:textId="77777777" w:rsidR="004222DA" w:rsidRDefault="004222DA" w:rsidP="004222DA">
      <w:pPr>
        <w:pStyle w:val="PL"/>
        <w:rPr>
          <w:lang w:val="en-US" w:eastAsia="zh-CN"/>
        </w:rPr>
      </w:pPr>
      <w:r w:rsidRPr="002E5CBA">
        <w:rPr>
          <w:lang w:val="en-US"/>
        </w:rPr>
        <w:t xml:space="preserve">          type: </w:t>
      </w:r>
      <w:r>
        <w:rPr>
          <w:rFonts w:hint="eastAsia"/>
          <w:lang w:val="en-US" w:eastAsia="zh-CN"/>
        </w:rPr>
        <w:t>boolean</w:t>
      </w:r>
    </w:p>
    <w:p w14:paraId="3E0D6A3E" w14:textId="77777777" w:rsidR="004222DA" w:rsidRDefault="004222DA" w:rsidP="004222D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3B1B02E" w14:textId="77777777" w:rsidR="004222DA" w:rsidRDefault="004222DA" w:rsidP="004222DA">
      <w:pPr>
        <w:pStyle w:val="PL"/>
        <w:rPr>
          <w:lang w:val="en-US"/>
        </w:rPr>
      </w:pPr>
      <w:r>
        <w:rPr>
          <w:lang w:val="en-US"/>
        </w:rPr>
        <w:t xml:space="preserve">        </w:t>
      </w:r>
      <w:r>
        <w:rPr>
          <w:rFonts w:hint="eastAsia"/>
          <w:lang w:val="en-US" w:eastAsia="zh-CN"/>
        </w:rPr>
        <w:t>maNwUpgradeInd</w:t>
      </w:r>
      <w:r>
        <w:rPr>
          <w:lang w:val="en-US"/>
        </w:rPr>
        <w:t>:</w:t>
      </w:r>
    </w:p>
    <w:p w14:paraId="72C09E83" w14:textId="77777777" w:rsidR="004222DA" w:rsidRDefault="004222DA" w:rsidP="004222DA">
      <w:pPr>
        <w:pStyle w:val="PL"/>
        <w:rPr>
          <w:lang w:val="en-US" w:eastAsia="zh-CN"/>
        </w:rPr>
      </w:pPr>
      <w:r>
        <w:rPr>
          <w:lang w:val="en-US"/>
        </w:rPr>
        <w:t xml:space="preserve">          type: </w:t>
      </w:r>
      <w:r>
        <w:rPr>
          <w:rFonts w:hint="eastAsia"/>
          <w:lang w:val="en-US" w:eastAsia="zh-CN"/>
        </w:rPr>
        <w:t>boolean</w:t>
      </w:r>
    </w:p>
    <w:p w14:paraId="628E0492" w14:textId="77777777" w:rsidR="004222DA" w:rsidRDefault="004222DA" w:rsidP="004222DA">
      <w:pPr>
        <w:pStyle w:val="PL"/>
        <w:rPr>
          <w:lang w:val="en-US"/>
        </w:rPr>
      </w:pPr>
      <w:r>
        <w:rPr>
          <w:lang w:val="en-US"/>
        </w:rPr>
        <w:t xml:space="preserve">          default: false</w:t>
      </w:r>
    </w:p>
    <w:p w14:paraId="7D522DFA" w14:textId="77777777" w:rsidR="004222DA" w:rsidRDefault="004222DA" w:rsidP="004222DA">
      <w:pPr>
        <w:pStyle w:val="PL"/>
        <w:rPr>
          <w:lang w:val="en-US"/>
        </w:rPr>
      </w:pPr>
      <w:r>
        <w:rPr>
          <w:lang w:val="en-US"/>
        </w:rPr>
        <w:t xml:space="preserve">        dnaiList:</w:t>
      </w:r>
    </w:p>
    <w:p w14:paraId="54BAC0F6" w14:textId="77777777" w:rsidR="004222DA" w:rsidRDefault="004222DA" w:rsidP="004222DA">
      <w:pPr>
        <w:pStyle w:val="PL"/>
        <w:rPr>
          <w:lang w:val="en-US"/>
        </w:rPr>
      </w:pPr>
      <w:r>
        <w:rPr>
          <w:lang w:val="en-US"/>
        </w:rPr>
        <w:t xml:space="preserve">          type: array</w:t>
      </w:r>
    </w:p>
    <w:p w14:paraId="1B898200" w14:textId="77777777" w:rsidR="004222DA" w:rsidRDefault="004222DA" w:rsidP="004222DA">
      <w:pPr>
        <w:pStyle w:val="PL"/>
        <w:rPr>
          <w:lang w:val="en-US"/>
        </w:rPr>
      </w:pPr>
      <w:r>
        <w:rPr>
          <w:lang w:val="en-US"/>
        </w:rPr>
        <w:t xml:space="preserve">          items:</w:t>
      </w:r>
    </w:p>
    <w:p w14:paraId="054CEB4F" w14:textId="77777777" w:rsidR="004222DA" w:rsidRDefault="004222DA" w:rsidP="004222DA">
      <w:pPr>
        <w:pStyle w:val="PL"/>
        <w:rPr>
          <w:lang w:val="en-US"/>
        </w:rPr>
      </w:pPr>
      <w:r>
        <w:rPr>
          <w:lang w:val="en-US"/>
        </w:rPr>
        <w:t xml:space="preserve">            $ref: 'TS29571_CommonData.yaml#/components/schemas/Dnai'</w:t>
      </w:r>
    </w:p>
    <w:p w14:paraId="72EBD6BD" w14:textId="77777777" w:rsidR="004222DA" w:rsidRDefault="004222DA" w:rsidP="004222DA">
      <w:pPr>
        <w:pStyle w:val="PL"/>
        <w:rPr>
          <w:lang w:val="en-US"/>
        </w:rPr>
      </w:pPr>
      <w:r>
        <w:rPr>
          <w:lang w:val="en-US"/>
        </w:rPr>
        <w:t xml:space="preserve">          minItems: 1</w:t>
      </w:r>
    </w:p>
    <w:p w14:paraId="5C9A14D5" w14:textId="77777777" w:rsidR="004222DA" w:rsidRDefault="004222DA" w:rsidP="004222D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E1E191B" w14:textId="77777777" w:rsidR="004222DA" w:rsidRDefault="004222DA" w:rsidP="004222DA">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3B5DF9A" w14:textId="77777777" w:rsidR="004222DA" w:rsidRPr="002E5CBA" w:rsidRDefault="004222DA" w:rsidP="004222DA">
      <w:pPr>
        <w:pStyle w:val="PL"/>
        <w:rPr>
          <w:lang w:val="en-US"/>
        </w:rPr>
      </w:pPr>
      <w:r w:rsidRPr="002E5CBA">
        <w:rPr>
          <w:lang w:val="en-US"/>
        </w:rPr>
        <w:t xml:space="preserve">        </w:t>
      </w:r>
      <w:r>
        <w:t>secondaryRatUsageInfo</w:t>
      </w:r>
      <w:r w:rsidRPr="002E5CBA">
        <w:rPr>
          <w:lang w:val="en-US"/>
        </w:rPr>
        <w:t>:</w:t>
      </w:r>
    </w:p>
    <w:p w14:paraId="734FD2A9" w14:textId="77777777" w:rsidR="004222DA" w:rsidRPr="002E5CBA" w:rsidRDefault="004222DA" w:rsidP="004222DA">
      <w:pPr>
        <w:pStyle w:val="PL"/>
        <w:rPr>
          <w:lang w:val="en-US"/>
        </w:rPr>
      </w:pPr>
      <w:r w:rsidRPr="002E5CBA">
        <w:rPr>
          <w:lang w:val="en-US"/>
        </w:rPr>
        <w:t xml:space="preserve">          type: array</w:t>
      </w:r>
    </w:p>
    <w:p w14:paraId="585194AE" w14:textId="77777777" w:rsidR="004222DA" w:rsidRPr="002E5CBA" w:rsidRDefault="004222DA" w:rsidP="004222DA">
      <w:pPr>
        <w:pStyle w:val="PL"/>
        <w:rPr>
          <w:lang w:val="en-US"/>
        </w:rPr>
      </w:pPr>
      <w:r w:rsidRPr="002E5CBA">
        <w:rPr>
          <w:lang w:val="en-US"/>
        </w:rPr>
        <w:t xml:space="preserve">          items:</w:t>
      </w:r>
    </w:p>
    <w:p w14:paraId="4CC1B7A5" w14:textId="77777777" w:rsidR="004222DA" w:rsidRPr="002E5CBA" w:rsidRDefault="004222DA" w:rsidP="004222DA">
      <w:pPr>
        <w:pStyle w:val="PL"/>
        <w:rPr>
          <w:lang w:val="en-US"/>
        </w:rPr>
      </w:pPr>
      <w:r w:rsidRPr="002E5CBA">
        <w:rPr>
          <w:lang w:val="en-US"/>
        </w:rPr>
        <w:lastRenderedPageBreak/>
        <w:t xml:space="preserve">            $ref: 'TS29571_CommonData.yaml#/components/schemas/</w:t>
      </w:r>
      <w:r>
        <w:rPr>
          <w:lang w:val="en-US"/>
        </w:rPr>
        <w:t>SecondaryRat</w:t>
      </w:r>
      <w:r>
        <w:t>UsageInfo</w:t>
      </w:r>
      <w:r w:rsidRPr="002E5CBA">
        <w:rPr>
          <w:lang w:val="en-US"/>
        </w:rPr>
        <w:t>'</w:t>
      </w:r>
    </w:p>
    <w:p w14:paraId="3EAF0604" w14:textId="77777777" w:rsidR="004222DA" w:rsidRDefault="004222DA" w:rsidP="004222DA">
      <w:pPr>
        <w:pStyle w:val="PL"/>
        <w:rPr>
          <w:lang w:val="en-US"/>
        </w:rPr>
      </w:pPr>
      <w:r w:rsidRPr="002E5CBA">
        <w:rPr>
          <w:lang w:val="en-US"/>
        </w:rPr>
        <w:t xml:space="preserve">          minItems: </w:t>
      </w:r>
      <w:r>
        <w:rPr>
          <w:lang w:val="en-US"/>
        </w:rPr>
        <w:t>1</w:t>
      </w:r>
    </w:p>
    <w:p w14:paraId="5B868F75" w14:textId="77777777" w:rsidR="004222DA" w:rsidRPr="002E5CBA" w:rsidRDefault="004222DA" w:rsidP="004222DA">
      <w:pPr>
        <w:pStyle w:val="PL"/>
        <w:rPr>
          <w:lang w:val="en-US"/>
        </w:rPr>
      </w:pPr>
      <w:r w:rsidRPr="002E5CBA">
        <w:rPr>
          <w:lang w:val="en-US"/>
        </w:rPr>
        <w:t xml:space="preserve">        </w:t>
      </w:r>
      <w:r w:rsidRPr="001937FC">
        <w:rPr>
          <w:lang w:val="en-US" w:eastAsia="zh-CN"/>
        </w:rPr>
        <w:t>smallDataRateStatus</w:t>
      </w:r>
      <w:r w:rsidRPr="002E5CBA">
        <w:rPr>
          <w:lang w:val="en-US"/>
        </w:rPr>
        <w:t>:</w:t>
      </w:r>
    </w:p>
    <w:p w14:paraId="543A6AB2" w14:textId="77777777" w:rsidR="004222DA" w:rsidRDefault="004222DA" w:rsidP="004222D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01C1DC8" w14:textId="77777777" w:rsidR="004222DA" w:rsidRPr="002E5CBA" w:rsidRDefault="004222DA" w:rsidP="004222D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1AF69CF" w14:textId="77777777" w:rsidR="004222DA" w:rsidRDefault="004222DA" w:rsidP="004222D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17AF01C" w14:textId="77777777" w:rsidR="004222DA" w:rsidRDefault="004222DA" w:rsidP="004222DA">
      <w:pPr>
        <w:pStyle w:val="PL"/>
      </w:pPr>
      <w:r w:rsidRPr="002E5CBA">
        <w:rPr>
          <w:lang w:val="en-US"/>
        </w:rPr>
        <w:t xml:space="preserve">        </w:t>
      </w:r>
      <w:r>
        <w:rPr>
          <w:lang w:val="en-US"/>
        </w:rPr>
        <w:t>dl</w:t>
      </w:r>
      <w:r>
        <w:t>ServingPlmnRateCtl:</w:t>
      </w:r>
    </w:p>
    <w:p w14:paraId="545A27B4" w14:textId="77777777" w:rsidR="004222DA" w:rsidRDefault="004222DA" w:rsidP="004222DA">
      <w:pPr>
        <w:pStyle w:val="PL"/>
      </w:pPr>
      <w:r>
        <w:t xml:space="preserve">          type: integer</w:t>
      </w:r>
    </w:p>
    <w:p w14:paraId="21B213D0" w14:textId="77777777" w:rsidR="004222DA" w:rsidRDefault="004222DA" w:rsidP="004222DA">
      <w:pPr>
        <w:pStyle w:val="PL"/>
      </w:pPr>
      <w:r>
        <w:t xml:space="preserve">          minimum: 10</w:t>
      </w:r>
    </w:p>
    <w:p w14:paraId="47AEC9DC" w14:textId="77777777" w:rsidR="004222DA" w:rsidRDefault="004222DA" w:rsidP="004222DA">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782D8B6" w14:textId="77777777" w:rsidR="004222DA" w:rsidRDefault="004222DA" w:rsidP="004222DA">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1C08527" w14:textId="77777777" w:rsidR="004222DA" w:rsidRDefault="004222DA" w:rsidP="004222DA">
      <w:pPr>
        <w:pStyle w:val="PL"/>
        <w:rPr>
          <w:lang w:val="en-US"/>
        </w:rPr>
      </w:pPr>
      <w:r w:rsidRPr="002E5CBA">
        <w:rPr>
          <w:lang w:val="en-US"/>
        </w:rPr>
        <w:t xml:space="preserve">        </w:t>
      </w:r>
      <w:r>
        <w:t>vplmnQos</w:t>
      </w:r>
      <w:r w:rsidRPr="002E5CBA">
        <w:rPr>
          <w:lang w:val="en-US"/>
        </w:rPr>
        <w:t>:</w:t>
      </w:r>
    </w:p>
    <w:p w14:paraId="21C0E424" w14:textId="77777777" w:rsidR="004222DA" w:rsidRDefault="004222DA" w:rsidP="004222DA">
      <w:pPr>
        <w:pStyle w:val="PL"/>
        <w:rPr>
          <w:lang w:val="en-US"/>
        </w:rPr>
      </w:pPr>
      <w:bookmarkStart w:id="103" w:name="_MCCTEMPBM_CRPT95390332___5"/>
      <w:r w:rsidRPr="002E5CBA">
        <w:rPr>
          <w:lang w:val="en-US"/>
        </w:rPr>
        <w:t xml:space="preserve">          $ref: '#/components/schemas/</w:t>
      </w:r>
      <w:r>
        <w:rPr>
          <w:color w:val="000000"/>
          <w:lang w:eastAsia="ja-JP"/>
        </w:rPr>
        <w:t>VplmnQos</w:t>
      </w:r>
      <w:r w:rsidRPr="002E5CBA">
        <w:rPr>
          <w:lang w:val="en-US"/>
        </w:rPr>
        <w:t>'</w:t>
      </w:r>
    </w:p>
    <w:p w14:paraId="7FFCEAAD" w14:textId="77777777" w:rsidR="004222DA" w:rsidRDefault="004222DA" w:rsidP="004222DA">
      <w:pPr>
        <w:pStyle w:val="PL"/>
        <w:rPr>
          <w:lang w:val="en-US"/>
        </w:rPr>
      </w:pPr>
      <w:r>
        <w:rPr>
          <w:lang w:val="en-US"/>
        </w:rPr>
        <w:t xml:space="preserve">        upCnxState:</w:t>
      </w:r>
    </w:p>
    <w:p w14:paraId="24C3F87E" w14:textId="77777777" w:rsidR="004222DA" w:rsidRPr="009D1C5D" w:rsidRDefault="004222DA" w:rsidP="004222DA">
      <w:pPr>
        <w:pStyle w:val="PL"/>
        <w:rPr>
          <w:lang w:val="en-US"/>
        </w:rPr>
      </w:pPr>
      <w:r>
        <w:rPr>
          <w:lang w:val="en-US"/>
        </w:rPr>
        <w:t xml:space="preserve">          $ref: '#/components/schemas/UpCnxState'</w:t>
      </w:r>
    </w:p>
    <w:bookmarkEnd w:id="103"/>
    <w:p w14:paraId="0D20C72E" w14:textId="77777777" w:rsidR="004222DA" w:rsidRPr="002E5CBA" w:rsidRDefault="004222DA" w:rsidP="004222DA">
      <w:pPr>
        <w:pStyle w:val="PL"/>
        <w:rPr>
          <w:lang w:val="en-US"/>
        </w:rPr>
      </w:pPr>
      <w:r w:rsidRPr="002E5CBA">
        <w:rPr>
          <w:lang w:val="en-US"/>
        </w:rPr>
        <w:t xml:space="preserve">      required:</w:t>
      </w:r>
    </w:p>
    <w:p w14:paraId="3D85D52D" w14:textId="77777777" w:rsidR="004222DA" w:rsidRPr="002E5CBA" w:rsidRDefault="004222DA" w:rsidP="004222DA">
      <w:pPr>
        <w:pStyle w:val="PL"/>
        <w:rPr>
          <w:lang w:val="en-US"/>
        </w:rPr>
      </w:pPr>
      <w:r w:rsidRPr="002E5CBA">
        <w:rPr>
          <w:lang w:val="en-US"/>
        </w:rPr>
        <w:t xml:space="preserve">        - dnn</w:t>
      </w:r>
    </w:p>
    <w:p w14:paraId="524FF24B" w14:textId="77777777" w:rsidR="004222DA" w:rsidRPr="002E5CBA" w:rsidRDefault="004222DA" w:rsidP="004222DA">
      <w:pPr>
        <w:pStyle w:val="PL"/>
        <w:rPr>
          <w:lang w:val="en-US"/>
        </w:rPr>
      </w:pPr>
      <w:r w:rsidRPr="002E5CBA">
        <w:rPr>
          <w:lang w:val="en-US"/>
        </w:rPr>
        <w:t xml:space="preserve">        - </w:t>
      </w:r>
      <w:r>
        <w:t>servingN</w:t>
      </w:r>
      <w:r>
        <w:rPr>
          <w:lang w:val="en-US"/>
        </w:rPr>
        <w:t>etwork</w:t>
      </w:r>
    </w:p>
    <w:p w14:paraId="600F0401" w14:textId="77777777" w:rsidR="004222DA" w:rsidRDefault="004222DA" w:rsidP="004222DA">
      <w:pPr>
        <w:pStyle w:val="PL"/>
        <w:rPr>
          <w:lang w:val="en-US"/>
        </w:rPr>
      </w:pPr>
      <w:r w:rsidRPr="002E5CBA">
        <w:rPr>
          <w:lang w:val="en-US"/>
        </w:rPr>
        <w:t xml:space="preserve">        - anType</w:t>
      </w:r>
    </w:p>
    <w:p w14:paraId="3B19959F" w14:textId="77777777" w:rsidR="004222DA" w:rsidRPr="00B42392" w:rsidRDefault="004222DA" w:rsidP="004222DA">
      <w:pPr>
        <w:pStyle w:val="PL"/>
        <w:rPr>
          <w:lang w:val="en-US"/>
        </w:rPr>
      </w:pPr>
      <w:r w:rsidRPr="00B42392">
        <w:rPr>
          <w:lang w:val="en-US"/>
        </w:rPr>
        <w:t xml:space="preserve">      oneOf:</w:t>
      </w:r>
    </w:p>
    <w:p w14:paraId="5F8DC6E2" w14:textId="77777777" w:rsidR="004222DA" w:rsidRPr="00B42392" w:rsidRDefault="004222DA" w:rsidP="004222DA">
      <w:pPr>
        <w:pStyle w:val="PL"/>
        <w:rPr>
          <w:lang w:val="en-US"/>
        </w:rPr>
      </w:pPr>
      <w:r w:rsidRPr="00B42392">
        <w:rPr>
          <w:lang w:val="en-US"/>
        </w:rPr>
        <w:t xml:space="preserve">        - required: [ </w:t>
      </w:r>
      <w:r>
        <w:rPr>
          <w:lang w:val="en-US"/>
        </w:rPr>
        <w:t>vsmfId, vsmfPduSessionUri</w:t>
      </w:r>
      <w:r w:rsidRPr="00B42392">
        <w:rPr>
          <w:lang w:val="en-US"/>
        </w:rPr>
        <w:t xml:space="preserve"> ]</w:t>
      </w:r>
    </w:p>
    <w:p w14:paraId="5D13A8F0" w14:textId="77777777" w:rsidR="004222DA" w:rsidRPr="002E5CBA" w:rsidRDefault="004222DA" w:rsidP="004222DA">
      <w:pPr>
        <w:pStyle w:val="PL"/>
        <w:rPr>
          <w:lang w:val="en-US"/>
        </w:rPr>
      </w:pPr>
      <w:r w:rsidRPr="00B42392">
        <w:rPr>
          <w:lang w:val="en-US"/>
        </w:rPr>
        <w:t xml:space="preserve">        - required: [ </w:t>
      </w:r>
      <w:r>
        <w:rPr>
          <w:lang w:val="en-US"/>
        </w:rPr>
        <w:t>ismfId, ismfPduSessionUri</w:t>
      </w:r>
      <w:r w:rsidRPr="00B42392">
        <w:rPr>
          <w:lang w:val="en-US"/>
        </w:rPr>
        <w:t xml:space="preserve"> ]</w:t>
      </w:r>
    </w:p>
    <w:p w14:paraId="5644DB0C" w14:textId="77777777" w:rsidR="004222DA" w:rsidRPr="002E5CBA" w:rsidRDefault="004222DA" w:rsidP="004222DA">
      <w:pPr>
        <w:pStyle w:val="PL"/>
        <w:rPr>
          <w:lang w:val="en-US"/>
        </w:rPr>
      </w:pPr>
    </w:p>
    <w:p w14:paraId="5F3FFD9A" w14:textId="77777777" w:rsidR="0042309D" w:rsidRPr="0042309D" w:rsidRDefault="0042309D" w:rsidP="00606F24">
      <w:pPr>
        <w:rPr>
          <w:b/>
          <w:bCs/>
          <w:color w:val="FF0000"/>
          <w:sz w:val="22"/>
          <w:szCs w:val="22"/>
          <w:lang w:eastAsia="zh-CN"/>
        </w:rPr>
      </w:pPr>
    </w:p>
    <w:p w14:paraId="611BC86B" w14:textId="77777777" w:rsidR="00606F24" w:rsidRPr="0042309D" w:rsidRDefault="00606F24" w:rsidP="00606F24">
      <w:pPr>
        <w:rPr>
          <w:b/>
          <w:bCs/>
          <w:color w:val="FF0000"/>
          <w:sz w:val="22"/>
          <w:szCs w:val="22"/>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2AE22952" w14:textId="77777777" w:rsidR="004222DA" w:rsidRPr="002E5CBA" w:rsidRDefault="004222DA" w:rsidP="004222DA">
      <w:pPr>
        <w:pStyle w:val="PL"/>
        <w:rPr>
          <w:lang w:val="en-US"/>
        </w:rPr>
      </w:pPr>
      <w:r w:rsidRPr="002E5CBA">
        <w:rPr>
          <w:lang w:val="en-US"/>
        </w:rPr>
        <w:t xml:space="preserve">    PduSessionCreatedData:</w:t>
      </w:r>
    </w:p>
    <w:p w14:paraId="4157FAFE" w14:textId="77777777" w:rsidR="004222DA" w:rsidRPr="002E5CBA" w:rsidRDefault="004222DA" w:rsidP="004222DA">
      <w:pPr>
        <w:pStyle w:val="PL"/>
        <w:rPr>
          <w:lang w:val="en-US"/>
        </w:rPr>
      </w:pPr>
      <w:r w:rsidRPr="002E5CBA">
        <w:rPr>
          <w:lang w:val="en-US"/>
        </w:rPr>
        <w:t xml:space="preserve">      type: object</w:t>
      </w:r>
    </w:p>
    <w:p w14:paraId="6744C8B3" w14:textId="77777777" w:rsidR="004222DA" w:rsidRPr="002E5CBA" w:rsidRDefault="004222DA" w:rsidP="004222DA">
      <w:pPr>
        <w:pStyle w:val="PL"/>
        <w:rPr>
          <w:lang w:val="en-US"/>
        </w:rPr>
      </w:pPr>
      <w:r w:rsidRPr="002E5CBA">
        <w:rPr>
          <w:lang w:val="en-US"/>
        </w:rPr>
        <w:t xml:space="preserve">      properties:</w:t>
      </w:r>
    </w:p>
    <w:p w14:paraId="54D4607B" w14:textId="77777777" w:rsidR="004222DA" w:rsidRPr="002E5CBA" w:rsidRDefault="004222DA" w:rsidP="004222DA">
      <w:pPr>
        <w:pStyle w:val="PL"/>
        <w:rPr>
          <w:lang w:val="en-US"/>
        </w:rPr>
      </w:pPr>
      <w:r w:rsidRPr="002E5CBA">
        <w:rPr>
          <w:lang w:val="en-US"/>
        </w:rPr>
        <w:t xml:space="preserve">        pduSessionType:</w:t>
      </w:r>
    </w:p>
    <w:p w14:paraId="72862646" w14:textId="77777777" w:rsidR="004222DA" w:rsidRPr="002E5CBA" w:rsidRDefault="004222DA" w:rsidP="004222DA">
      <w:pPr>
        <w:pStyle w:val="PL"/>
        <w:rPr>
          <w:lang w:val="en-US"/>
        </w:rPr>
      </w:pPr>
      <w:r w:rsidRPr="002E5CBA">
        <w:rPr>
          <w:lang w:val="en-US"/>
        </w:rPr>
        <w:t xml:space="preserve">          $ref: 'TS29571_CommonData.yaml#/components/schemas/PduSessionType'</w:t>
      </w:r>
    </w:p>
    <w:p w14:paraId="1F77323C" w14:textId="77777777" w:rsidR="004222DA" w:rsidRPr="002E5CBA" w:rsidRDefault="004222DA" w:rsidP="004222DA">
      <w:pPr>
        <w:pStyle w:val="PL"/>
        <w:rPr>
          <w:lang w:val="en-US"/>
        </w:rPr>
      </w:pPr>
      <w:r w:rsidRPr="002E5CBA">
        <w:rPr>
          <w:lang w:val="en-US"/>
        </w:rPr>
        <w:t xml:space="preserve">        sscMode:</w:t>
      </w:r>
    </w:p>
    <w:p w14:paraId="3ACEE35E" w14:textId="77777777" w:rsidR="004222DA" w:rsidRDefault="004222DA" w:rsidP="004222DA">
      <w:pPr>
        <w:pStyle w:val="PL"/>
        <w:rPr>
          <w:lang w:val="en-US"/>
        </w:rPr>
      </w:pPr>
      <w:r w:rsidRPr="002E5CBA">
        <w:rPr>
          <w:lang w:val="en-US"/>
        </w:rPr>
        <w:t xml:space="preserve">          type: string</w:t>
      </w:r>
    </w:p>
    <w:p w14:paraId="2DF55023" w14:textId="77777777" w:rsidR="004222DA" w:rsidRPr="002E5CBA" w:rsidRDefault="004222DA" w:rsidP="004222D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7101107" w14:textId="77777777" w:rsidR="004222DA" w:rsidRPr="002E5CBA" w:rsidRDefault="004222DA" w:rsidP="004222DA">
      <w:pPr>
        <w:pStyle w:val="PL"/>
        <w:rPr>
          <w:lang w:val="en-US"/>
        </w:rPr>
      </w:pPr>
      <w:r w:rsidRPr="002E5CBA">
        <w:rPr>
          <w:lang w:val="en-US"/>
        </w:rPr>
        <w:t xml:space="preserve">        hcnTunnelInfo:</w:t>
      </w:r>
    </w:p>
    <w:p w14:paraId="7E6A09DD" w14:textId="77777777" w:rsidR="004222DA" w:rsidRDefault="004222DA" w:rsidP="004222DA">
      <w:pPr>
        <w:pStyle w:val="PL"/>
        <w:rPr>
          <w:lang w:val="en-US"/>
        </w:rPr>
      </w:pPr>
      <w:r w:rsidRPr="002E5CBA">
        <w:rPr>
          <w:lang w:val="en-US"/>
        </w:rPr>
        <w:t xml:space="preserve">          $ref: '#/components/schemas/TunnelInfo'</w:t>
      </w:r>
    </w:p>
    <w:p w14:paraId="450958B3" w14:textId="77777777" w:rsidR="004222DA" w:rsidRDefault="004222DA" w:rsidP="004222DA">
      <w:pPr>
        <w:pStyle w:val="PL"/>
        <w:rPr>
          <w:lang w:val="en-US"/>
        </w:rPr>
      </w:pPr>
      <w:r>
        <w:rPr>
          <w:lang w:val="en-US"/>
        </w:rPr>
        <w:t xml:space="preserve">        cnTunnelInfo:</w:t>
      </w:r>
    </w:p>
    <w:p w14:paraId="129C96C8" w14:textId="77777777" w:rsidR="004222DA" w:rsidRDefault="004222DA" w:rsidP="004222DA">
      <w:pPr>
        <w:pStyle w:val="PL"/>
        <w:rPr>
          <w:lang w:val="en-US"/>
        </w:rPr>
      </w:pPr>
      <w:r>
        <w:rPr>
          <w:lang w:val="en-US"/>
        </w:rPr>
        <w:t xml:space="preserve">          $ref: '#/components/schemas/TunnelInfo'</w:t>
      </w:r>
    </w:p>
    <w:p w14:paraId="1C5142A3" w14:textId="77777777" w:rsidR="004222DA" w:rsidRDefault="004222DA" w:rsidP="004222DA">
      <w:pPr>
        <w:pStyle w:val="PL"/>
        <w:rPr>
          <w:lang w:val="en-US"/>
        </w:rPr>
      </w:pPr>
      <w:r>
        <w:rPr>
          <w:lang w:val="en-US"/>
        </w:rPr>
        <w:t xml:space="preserve">        additionalCnTunnelInfo:</w:t>
      </w:r>
    </w:p>
    <w:p w14:paraId="747621BB" w14:textId="77777777" w:rsidR="004222DA" w:rsidRPr="002E5CBA" w:rsidRDefault="004222DA" w:rsidP="004222DA">
      <w:pPr>
        <w:pStyle w:val="PL"/>
        <w:rPr>
          <w:lang w:val="en-US"/>
        </w:rPr>
      </w:pPr>
      <w:r>
        <w:rPr>
          <w:lang w:val="en-US"/>
        </w:rPr>
        <w:t xml:space="preserve">          $ref: '#/components/schemas/TunnelInfo'</w:t>
      </w:r>
    </w:p>
    <w:p w14:paraId="72F8FDD0" w14:textId="77777777" w:rsidR="004222DA" w:rsidRPr="002E5CBA" w:rsidRDefault="004222DA" w:rsidP="004222DA">
      <w:pPr>
        <w:pStyle w:val="PL"/>
        <w:rPr>
          <w:lang w:val="en-US"/>
        </w:rPr>
      </w:pPr>
      <w:r w:rsidRPr="002E5CBA">
        <w:rPr>
          <w:lang w:val="en-US"/>
        </w:rPr>
        <w:t xml:space="preserve">        sessionAmbr:</w:t>
      </w:r>
    </w:p>
    <w:p w14:paraId="552E1091" w14:textId="77777777" w:rsidR="004222DA" w:rsidRPr="002E5CBA" w:rsidRDefault="004222DA" w:rsidP="004222DA">
      <w:pPr>
        <w:pStyle w:val="PL"/>
        <w:rPr>
          <w:lang w:val="en-US"/>
        </w:rPr>
      </w:pPr>
      <w:r w:rsidRPr="002E5CBA">
        <w:rPr>
          <w:lang w:val="en-US"/>
        </w:rPr>
        <w:t xml:space="preserve">          $ref: 'TS29571_CommonData.yaml#/components/schemas/Ambr'</w:t>
      </w:r>
    </w:p>
    <w:p w14:paraId="633E7C31" w14:textId="77777777" w:rsidR="004222DA" w:rsidRPr="002E5CBA" w:rsidRDefault="004222DA" w:rsidP="004222DA">
      <w:pPr>
        <w:pStyle w:val="PL"/>
        <w:rPr>
          <w:lang w:val="en-US"/>
        </w:rPr>
      </w:pPr>
      <w:r w:rsidRPr="002E5CBA">
        <w:rPr>
          <w:lang w:val="en-US"/>
        </w:rPr>
        <w:t xml:space="preserve">        qosFlowsSetupList:</w:t>
      </w:r>
    </w:p>
    <w:p w14:paraId="6F2F44C1" w14:textId="77777777" w:rsidR="004222DA" w:rsidRPr="002E5CBA" w:rsidRDefault="004222DA" w:rsidP="004222DA">
      <w:pPr>
        <w:pStyle w:val="PL"/>
        <w:rPr>
          <w:lang w:val="en-US"/>
        </w:rPr>
      </w:pPr>
      <w:r w:rsidRPr="002E5CBA">
        <w:rPr>
          <w:lang w:val="en-US"/>
        </w:rPr>
        <w:t xml:space="preserve">          type: array</w:t>
      </w:r>
    </w:p>
    <w:p w14:paraId="036DA1F8" w14:textId="77777777" w:rsidR="004222DA" w:rsidRPr="002E5CBA" w:rsidRDefault="004222DA" w:rsidP="004222DA">
      <w:pPr>
        <w:pStyle w:val="PL"/>
        <w:rPr>
          <w:lang w:val="en-US"/>
        </w:rPr>
      </w:pPr>
      <w:r w:rsidRPr="002E5CBA">
        <w:rPr>
          <w:lang w:val="en-US"/>
        </w:rPr>
        <w:t xml:space="preserve">          items:</w:t>
      </w:r>
    </w:p>
    <w:p w14:paraId="1FEB5254" w14:textId="77777777" w:rsidR="004222DA" w:rsidRPr="002E5CBA" w:rsidRDefault="004222DA" w:rsidP="004222DA">
      <w:pPr>
        <w:pStyle w:val="PL"/>
        <w:rPr>
          <w:lang w:val="en-US"/>
        </w:rPr>
      </w:pPr>
      <w:r w:rsidRPr="002E5CBA">
        <w:rPr>
          <w:lang w:val="en-US"/>
        </w:rPr>
        <w:t xml:space="preserve">            $ref: '#/components/schemas/QosFlowSetupItem'</w:t>
      </w:r>
    </w:p>
    <w:p w14:paraId="21C232F0" w14:textId="77777777" w:rsidR="004222DA" w:rsidRDefault="004222DA" w:rsidP="004222DA">
      <w:pPr>
        <w:pStyle w:val="PL"/>
        <w:rPr>
          <w:lang w:val="en-US"/>
        </w:rPr>
      </w:pPr>
      <w:r w:rsidRPr="002E5CBA">
        <w:rPr>
          <w:lang w:val="en-US"/>
        </w:rPr>
        <w:t xml:space="preserve">          minItems: 1</w:t>
      </w:r>
    </w:p>
    <w:p w14:paraId="3228F389" w14:textId="77777777" w:rsidR="004222DA" w:rsidRPr="002E5CBA" w:rsidRDefault="004222DA" w:rsidP="004222DA">
      <w:pPr>
        <w:pStyle w:val="PL"/>
        <w:rPr>
          <w:lang w:val="en-US"/>
        </w:rPr>
      </w:pPr>
      <w:r>
        <w:rPr>
          <w:lang w:val="en-US"/>
        </w:rPr>
        <w:t xml:space="preserve">        </w:t>
      </w:r>
      <w:r w:rsidRPr="004D222C">
        <w:t>hSmfInstanceId</w:t>
      </w:r>
      <w:r w:rsidRPr="002E5CBA">
        <w:rPr>
          <w:lang w:val="en-US"/>
        </w:rPr>
        <w:t>:</w:t>
      </w:r>
    </w:p>
    <w:p w14:paraId="68139A25" w14:textId="77777777" w:rsidR="004222DA" w:rsidRDefault="004222DA" w:rsidP="004222DA">
      <w:pPr>
        <w:pStyle w:val="PL"/>
        <w:rPr>
          <w:lang w:val="en-US"/>
        </w:rPr>
      </w:pPr>
      <w:r w:rsidRPr="002E5CBA">
        <w:rPr>
          <w:lang w:val="en-US"/>
        </w:rPr>
        <w:t xml:space="preserve">          $ref: 'TS29571_CommonData.yaml#/components/schemas/NfInstanceId'</w:t>
      </w:r>
    </w:p>
    <w:p w14:paraId="530D734E" w14:textId="77777777" w:rsidR="004222DA" w:rsidRDefault="004222DA" w:rsidP="004222DA">
      <w:pPr>
        <w:pStyle w:val="PL"/>
        <w:rPr>
          <w:lang w:val="en-US"/>
        </w:rPr>
      </w:pPr>
      <w:r>
        <w:rPr>
          <w:lang w:val="en-US"/>
        </w:rPr>
        <w:t xml:space="preserve">        </w:t>
      </w:r>
      <w:r>
        <w:t>smfInstanceId</w:t>
      </w:r>
      <w:r>
        <w:rPr>
          <w:lang w:val="en-US"/>
        </w:rPr>
        <w:t>:</w:t>
      </w:r>
    </w:p>
    <w:p w14:paraId="460D4676" w14:textId="77777777" w:rsidR="004222DA" w:rsidRPr="002E5CBA" w:rsidRDefault="004222DA" w:rsidP="004222DA">
      <w:pPr>
        <w:pStyle w:val="PL"/>
        <w:rPr>
          <w:lang w:val="en-US"/>
        </w:rPr>
      </w:pPr>
      <w:r>
        <w:rPr>
          <w:lang w:val="en-US"/>
        </w:rPr>
        <w:t xml:space="preserve">          $ref: 'TS29571_CommonData.yaml#/components/schemas/NfInstanceId'</w:t>
      </w:r>
    </w:p>
    <w:p w14:paraId="0654EF84" w14:textId="77777777" w:rsidR="004222DA" w:rsidRPr="002E5CBA" w:rsidRDefault="004222DA" w:rsidP="004222DA">
      <w:pPr>
        <w:pStyle w:val="PL"/>
        <w:rPr>
          <w:lang w:val="en-US"/>
        </w:rPr>
      </w:pPr>
      <w:r w:rsidRPr="002E5CBA">
        <w:rPr>
          <w:lang w:val="en-US"/>
        </w:rPr>
        <w:t xml:space="preserve">        pduSessionId:</w:t>
      </w:r>
    </w:p>
    <w:p w14:paraId="03755BD8" w14:textId="77777777" w:rsidR="004222DA" w:rsidRPr="002E5CBA" w:rsidRDefault="004222DA" w:rsidP="004222DA">
      <w:pPr>
        <w:pStyle w:val="PL"/>
        <w:rPr>
          <w:lang w:val="en-US"/>
        </w:rPr>
      </w:pPr>
      <w:r w:rsidRPr="002E5CBA">
        <w:rPr>
          <w:lang w:val="en-US"/>
        </w:rPr>
        <w:t xml:space="preserve">          $ref: 'TS29571_CommonData.yaml#/components/schemas/PduSessionId'</w:t>
      </w:r>
    </w:p>
    <w:p w14:paraId="48512C7C" w14:textId="77777777" w:rsidR="004222DA" w:rsidRPr="002E5CBA" w:rsidRDefault="004222DA" w:rsidP="004222DA">
      <w:pPr>
        <w:pStyle w:val="PL"/>
        <w:rPr>
          <w:lang w:val="en-US"/>
        </w:rPr>
      </w:pPr>
      <w:r w:rsidRPr="002E5CBA">
        <w:rPr>
          <w:lang w:val="en-US"/>
        </w:rPr>
        <w:t xml:space="preserve">        sNssai:</w:t>
      </w:r>
    </w:p>
    <w:p w14:paraId="6D2461AB" w14:textId="77777777" w:rsidR="004222DA" w:rsidRPr="002E5CBA" w:rsidRDefault="004222DA" w:rsidP="004222DA">
      <w:pPr>
        <w:pStyle w:val="PL"/>
        <w:rPr>
          <w:lang w:val="en-US"/>
        </w:rPr>
      </w:pPr>
      <w:r w:rsidRPr="002E5CBA">
        <w:rPr>
          <w:lang w:val="en-US"/>
        </w:rPr>
        <w:t xml:space="preserve">          $ref: 'TS29571_CommonData.yaml#/components/schemas/Snssai'</w:t>
      </w:r>
    </w:p>
    <w:p w14:paraId="27C3C80C" w14:textId="77777777" w:rsidR="004222DA" w:rsidRPr="002E5CBA" w:rsidRDefault="004222DA" w:rsidP="004222DA">
      <w:pPr>
        <w:pStyle w:val="PL"/>
        <w:rPr>
          <w:lang w:val="en-US"/>
        </w:rPr>
      </w:pPr>
      <w:r w:rsidRPr="002E5CBA">
        <w:rPr>
          <w:lang w:val="en-US"/>
        </w:rPr>
        <w:t xml:space="preserve">        enablePauseCharging:</w:t>
      </w:r>
    </w:p>
    <w:p w14:paraId="1CDE2FA1" w14:textId="77777777" w:rsidR="004222DA" w:rsidRPr="002E5CBA" w:rsidRDefault="004222DA" w:rsidP="004222DA">
      <w:pPr>
        <w:pStyle w:val="PL"/>
        <w:rPr>
          <w:lang w:val="en-US"/>
        </w:rPr>
      </w:pPr>
      <w:r w:rsidRPr="002E5CBA">
        <w:rPr>
          <w:lang w:val="en-US"/>
        </w:rPr>
        <w:t xml:space="preserve">          type: boolean</w:t>
      </w:r>
    </w:p>
    <w:p w14:paraId="12D600F8" w14:textId="77777777" w:rsidR="004222DA" w:rsidRPr="002E5CBA" w:rsidRDefault="004222DA" w:rsidP="004222DA">
      <w:pPr>
        <w:pStyle w:val="PL"/>
        <w:rPr>
          <w:lang w:val="en-US"/>
        </w:rPr>
      </w:pPr>
      <w:r w:rsidRPr="002E5CBA">
        <w:rPr>
          <w:lang w:val="en-US"/>
        </w:rPr>
        <w:t xml:space="preserve">          default: false</w:t>
      </w:r>
    </w:p>
    <w:p w14:paraId="36EFD687" w14:textId="77777777" w:rsidR="004222DA" w:rsidRPr="002E5CBA" w:rsidRDefault="004222DA" w:rsidP="004222DA">
      <w:pPr>
        <w:pStyle w:val="PL"/>
        <w:rPr>
          <w:lang w:val="en-US"/>
        </w:rPr>
      </w:pPr>
      <w:r w:rsidRPr="002E5CBA">
        <w:rPr>
          <w:lang w:val="en-US"/>
        </w:rPr>
        <w:t xml:space="preserve">        ueIpv4Address:</w:t>
      </w:r>
    </w:p>
    <w:p w14:paraId="2A05C7DF" w14:textId="77777777" w:rsidR="004222DA" w:rsidRPr="002E5CBA" w:rsidRDefault="004222DA" w:rsidP="004222DA">
      <w:pPr>
        <w:pStyle w:val="PL"/>
        <w:rPr>
          <w:lang w:val="en-US"/>
        </w:rPr>
      </w:pPr>
      <w:r w:rsidRPr="002E5CBA">
        <w:rPr>
          <w:lang w:val="en-US"/>
        </w:rPr>
        <w:t xml:space="preserve">          $ref: 'TS29571_CommonData.yaml#/components/schemas/Ipv4Addr'</w:t>
      </w:r>
    </w:p>
    <w:p w14:paraId="3AD16CC9" w14:textId="77777777" w:rsidR="004222DA" w:rsidRPr="002E5CBA" w:rsidRDefault="004222DA" w:rsidP="004222DA">
      <w:pPr>
        <w:pStyle w:val="PL"/>
        <w:rPr>
          <w:lang w:val="en-US"/>
        </w:rPr>
      </w:pPr>
      <w:r w:rsidRPr="002E5CBA">
        <w:rPr>
          <w:lang w:val="en-US"/>
        </w:rPr>
        <w:t xml:space="preserve">        ueIpv6Prefix:</w:t>
      </w:r>
    </w:p>
    <w:p w14:paraId="0F472C65" w14:textId="77777777" w:rsidR="004222DA" w:rsidRPr="002E5CBA" w:rsidRDefault="004222DA" w:rsidP="004222DA">
      <w:pPr>
        <w:pStyle w:val="PL"/>
        <w:rPr>
          <w:lang w:val="en-US"/>
        </w:rPr>
      </w:pPr>
      <w:r w:rsidRPr="002E5CBA">
        <w:rPr>
          <w:lang w:val="en-US"/>
        </w:rPr>
        <w:t xml:space="preserve">          $ref: 'TS29571_CommonData.yaml#/components/schemas/Ipv6Prefix'</w:t>
      </w:r>
    </w:p>
    <w:p w14:paraId="387EDC35" w14:textId="77777777" w:rsidR="004222DA" w:rsidRDefault="004222DA" w:rsidP="004222DA">
      <w:pPr>
        <w:pStyle w:val="PL"/>
        <w:rPr>
          <w:lang w:val="en-US"/>
        </w:rPr>
      </w:pPr>
      <w:r w:rsidRPr="002E5CBA">
        <w:rPr>
          <w:lang w:val="en-US"/>
        </w:rPr>
        <w:t xml:space="preserve">        n1SmInfoToUe:</w:t>
      </w:r>
    </w:p>
    <w:p w14:paraId="75D2BBF6" w14:textId="77777777" w:rsidR="004222DA" w:rsidRPr="002E5CBA" w:rsidRDefault="004222DA" w:rsidP="004222DA">
      <w:pPr>
        <w:pStyle w:val="PL"/>
        <w:rPr>
          <w:lang w:val="en-US"/>
        </w:rPr>
      </w:pPr>
      <w:r w:rsidRPr="002E5CBA">
        <w:rPr>
          <w:lang w:val="en-US"/>
        </w:rPr>
        <w:t xml:space="preserve">          $ref: 'TS29571_CommonData.yaml#/components/schemas/RefToBinaryData'</w:t>
      </w:r>
    </w:p>
    <w:p w14:paraId="3081BCFC" w14:textId="77777777" w:rsidR="004222DA" w:rsidRPr="002E5CBA" w:rsidRDefault="004222DA" w:rsidP="004222DA">
      <w:pPr>
        <w:pStyle w:val="PL"/>
        <w:rPr>
          <w:lang w:val="en-US"/>
        </w:rPr>
      </w:pPr>
      <w:r w:rsidRPr="002E5CBA">
        <w:rPr>
          <w:lang w:val="en-US"/>
        </w:rPr>
        <w:t xml:space="preserve">        epsPdnCnxInfo:</w:t>
      </w:r>
    </w:p>
    <w:p w14:paraId="7C3BE9AF" w14:textId="77777777" w:rsidR="004222DA" w:rsidRPr="002E5CBA" w:rsidRDefault="004222DA" w:rsidP="004222DA">
      <w:pPr>
        <w:pStyle w:val="PL"/>
        <w:rPr>
          <w:lang w:val="en-US"/>
        </w:rPr>
      </w:pPr>
      <w:r w:rsidRPr="002E5CBA">
        <w:rPr>
          <w:lang w:val="en-US"/>
        </w:rPr>
        <w:t xml:space="preserve">          $ref: '#/components/schemas/EpsPdnCnxInfo'</w:t>
      </w:r>
    </w:p>
    <w:p w14:paraId="2180CC1F" w14:textId="77777777" w:rsidR="004222DA" w:rsidRPr="002E5CBA" w:rsidRDefault="004222DA" w:rsidP="004222DA">
      <w:pPr>
        <w:pStyle w:val="PL"/>
        <w:rPr>
          <w:lang w:val="en-US"/>
        </w:rPr>
      </w:pPr>
      <w:r w:rsidRPr="002E5CBA">
        <w:rPr>
          <w:lang w:val="en-US"/>
        </w:rPr>
        <w:t xml:space="preserve">        epsBearerInfo:</w:t>
      </w:r>
    </w:p>
    <w:p w14:paraId="65238A51" w14:textId="77777777" w:rsidR="004222DA" w:rsidRPr="002E5CBA" w:rsidRDefault="004222DA" w:rsidP="004222DA">
      <w:pPr>
        <w:pStyle w:val="PL"/>
        <w:rPr>
          <w:lang w:val="en-US"/>
        </w:rPr>
      </w:pPr>
      <w:r w:rsidRPr="002E5CBA">
        <w:rPr>
          <w:lang w:val="en-US"/>
        </w:rPr>
        <w:t xml:space="preserve">          type: array</w:t>
      </w:r>
    </w:p>
    <w:p w14:paraId="1F7E2317" w14:textId="77777777" w:rsidR="004222DA" w:rsidRPr="002E5CBA" w:rsidRDefault="004222DA" w:rsidP="004222DA">
      <w:pPr>
        <w:pStyle w:val="PL"/>
        <w:rPr>
          <w:lang w:val="en-US"/>
        </w:rPr>
      </w:pPr>
      <w:r w:rsidRPr="002E5CBA">
        <w:rPr>
          <w:lang w:val="en-US"/>
        </w:rPr>
        <w:t xml:space="preserve">          items:</w:t>
      </w:r>
    </w:p>
    <w:p w14:paraId="4514DEC8" w14:textId="77777777" w:rsidR="004222DA" w:rsidRPr="002E5CBA" w:rsidRDefault="004222DA" w:rsidP="004222DA">
      <w:pPr>
        <w:pStyle w:val="PL"/>
        <w:rPr>
          <w:lang w:val="en-US"/>
        </w:rPr>
      </w:pPr>
      <w:r w:rsidRPr="002E5CBA">
        <w:rPr>
          <w:lang w:val="en-US"/>
        </w:rPr>
        <w:t xml:space="preserve">            $ref: '#/components/schemas/EpsBearerInfo'</w:t>
      </w:r>
    </w:p>
    <w:p w14:paraId="4CB365B0" w14:textId="77777777" w:rsidR="004222DA" w:rsidRPr="002E5CBA" w:rsidRDefault="004222DA" w:rsidP="004222DA">
      <w:pPr>
        <w:pStyle w:val="PL"/>
        <w:rPr>
          <w:lang w:val="en-US"/>
        </w:rPr>
      </w:pPr>
      <w:r w:rsidRPr="002E5CBA">
        <w:rPr>
          <w:lang w:val="en-US"/>
        </w:rPr>
        <w:t xml:space="preserve">          minItems: 1</w:t>
      </w:r>
    </w:p>
    <w:p w14:paraId="1950F246" w14:textId="77777777" w:rsidR="004222DA" w:rsidRPr="002E5CBA" w:rsidRDefault="004222DA" w:rsidP="004222DA">
      <w:pPr>
        <w:pStyle w:val="PL"/>
        <w:rPr>
          <w:lang w:val="en-US"/>
        </w:rPr>
      </w:pPr>
      <w:r w:rsidRPr="002E5CBA">
        <w:rPr>
          <w:lang w:val="en-US"/>
        </w:rPr>
        <w:t xml:space="preserve">        supportedFeatures:</w:t>
      </w:r>
    </w:p>
    <w:p w14:paraId="516B1908" w14:textId="77777777" w:rsidR="004222DA" w:rsidRDefault="004222DA" w:rsidP="004222DA">
      <w:pPr>
        <w:pStyle w:val="PL"/>
        <w:rPr>
          <w:lang w:val="en-US"/>
        </w:rPr>
      </w:pPr>
      <w:r w:rsidRPr="002E5CBA">
        <w:rPr>
          <w:lang w:val="en-US"/>
        </w:rPr>
        <w:t xml:space="preserve">          $ref: 'TS29571_CommonData.yaml#/components/schemas/SupportedFeatures'</w:t>
      </w:r>
    </w:p>
    <w:p w14:paraId="14AC2B30" w14:textId="77777777" w:rsidR="004222DA" w:rsidRPr="002E5CBA" w:rsidRDefault="004222DA" w:rsidP="004222DA">
      <w:pPr>
        <w:pStyle w:val="PL"/>
        <w:rPr>
          <w:lang w:val="en-US"/>
        </w:rPr>
      </w:pPr>
      <w:r w:rsidRPr="002E5CBA">
        <w:rPr>
          <w:lang w:val="en-US"/>
        </w:rPr>
        <w:t xml:space="preserve">        </w:t>
      </w:r>
      <w:r>
        <w:t>maxIntegrityProtectedDataRate</w:t>
      </w:r>
      <w:r w:rsidRPr="002E5CBA">
        <w:rPr>
          <w:lang w:val="en-US"/>
        </w:rPr>
        <w:t>:</w:t>
      </w:r>
    </w:p>
    <w:p w14:paraId="2C019DC4" w14:textId="77777777" w:rsidR="004222DA" w:rsidRDefault="004222DA" w:rsidP="004222D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50E2D10" w14:textId="77777777" w:rsidR="004222DA" w:rsidRPr="002E5CBA" w:rsidRDefault="004222DA" w:rsidP="004222DA">
      <w:pPr>
        <w:pStyle w:val="PL"/>
        <w:rPr>
          <w:lang w:val="en-US"/>
        </w:rPr>
      </w:pPr>
      <w:r w:rsidRPr="002E5CBA">
        <w:rPr>
          <w:lang w:val="en-US"/>
        </w:rPr>
        <w:t xml:space="preserve">        </w:t>
      </w:r>
      <w:r>
        <w:t>maxIntegrityProtectedDataRateDl</w:t>
      </w:r>
      <w:r w:rsidRPr="002E5CBA">
        <w:rPr>
          <w:lang w:val="en-US"/>
        </w:rPr>
        <w:t>:</w:t>
      </w:r>
    </w:p>
    <w:p w14:paraId="1BE395E2" w14:textId="77777777" w:rsidR="004222DA" w:rsidRDefault="004222DA" w:rsidP="004222D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4F9B521" w14:textId="77777777" w:rsidR="004222DA" w:rsidRPr="002E5CBA" w:rsidRDefault="004222DA" w:rsidP="004222DA">
      <w:pPr>
        <w:pStyle w:val="PL"/>
        <w:rPr>
          <w:lang w:val="en-US"/>
        </w:rPr>
      </w:pPr>
      <w:r w:rsidRPr="002E5CBA">
        <w:rPr>
          <w:lang w:val="en-US"/>
        </w:rPr>
        <w:lastRenderedPageBreak/>
        <w:t xml:space="preserve">        </w:t>
      </w:r>
      <w:r>
        <w:rPr>
          <w:lang w:val="en-US"/>
        </w:rPr>
        <w:t>alwaysOnGranted</w:t>
      </w:r>
      <w:r w:rsidRPr="002E5CBA">
        <w:rPr>
          <w:lang w:val="en-US"/>
        </w:rPr>
        <w:t>:</w:t>
      </w:r>
    </w:p>
    <w:p w14:paraId="7AA6650A" w14:textId="77777777" w:rsidR="004222DA" w:rsidRDefault="004222DA" w:rsidP="004222DA">
      <w:pPr>
        <w:pStyle w:val="PL"/>
        <w:rPr>
          <w:lang w:val="en-US"/>
        </w:rPr>
      </w:pPr>
      <w:r w:rsidRPr="002E5CBA">
        <w:rPr>
          <w:lang w:val="en-US"/>
        </w:rPr>
        <w:t xml:space="preserve">          type: boolean</w:t>
      </w:r>
    </w:p>
    <w:p w14:paraId="5C7F175C" w14:textId="77777777" w:rsidR="004222DA" w:rsidRDefault="004222DA" w:rsidP="004222D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AFFF76" w14:textId="77777777" w:rsidR="004222DA" w:rsidRPr="002E5CBA" w:rsidRDefault="004222DA" w:rsidP="004222DA">
      <w:pPr>
        <w:pStyle w:val="PL"/>
        <w:rPr>
          <w:lang w:val="en-US"/>
        </w:rPr>
      </w:pPr>
      <w:r w:rsidRPr="002E5CBA">
        <w:rPr>
          <w:lang w:val="en-US"/>
        </w:rPr>
        <w:t xml:space="preserve">        gpsi:</w:t>
      </w:r>
    </w:p>
    <w:p w14:paraId="04E81FF2" w14:textId="77777777" w:rsidR="004222DA" w:rsidRPr="002E5CBA" w:rsidRDefault="004222DA" w:rsidP="004222DA">
      <w:pPr>
        <w:pStyle w:val="PL"/>
        <w:rPr>
          <w:lang w:val="en-US"/>
        </w:rPr>
      </w:pPr>
      <w:r w:rsidRPr="002E5CBA">
        <w:rPr>
          <w:lang w:val="en-US"/>
        </w:rPr>
        <w:t xml:space="preserve">          $ref: 'TS29571_CommonData.yaml#/components/schemas/Gpsi'</w:t>
      </w:r>
    </w:p>
    <w:p w14:paraId="581E44BB" w14:textId="77777777" w:rsidR="004222DA" w:rsidRPr="002E5CBA" w:rsidRDefault="004222DA" w:rsidP="004222DA">
      <w:pPr>
        <w:pStyle w:val="PL"/>
        <w:rPr>
          <w:lang w:val="en-US"/>
        </w:rPr>
      </w:pPr>
      <w:r w:rsidRPr="002E5CBA">
        <w:rPr>
          <w:lang w:val="en-US"/>
        </w:rPr>
        <w:t xml:space="preserve">        upSecurity:</w:t>
      </w:r>
    </w:p>
    <w:p w14:paraId="1C3F8E28" w14:textId="77777777" w:rsidR="004222DA" w:rsidRDefault="004222DA" w:rsidP="004222DA">
      <w:pPr>
        <w:pStyle w:val="PL"/>
        <w:rPr>
          <w:lang w:val="en-US"/>
        </w:rPr>
      </w:pPr>
      <w:r w:rsidRPr="002E5CBA">
        <w:rPr>
          <w:lang w:val="en-US"/>
        </w:rPr>
        <w:t xml:space="preserve">          $ref: 'TS29571_CommonData.yaml#/components/schemas/UpSecurity'</w:t>
      </w:r>
    </w:p>
    <w:p w14:paraId="4D3D4E4D" w14:textId="77777777" w:rsidR="004222DA" w:rsidRPr="002E5CBA" w:rsidRDefault="004222DA" w:rsidP="004222DA">
      <w:pPr>
        <w:pStyle w:val="PL"/>
        <w:rPr>
          <w:lang w:val="en-US"/>
        </w:rPr>
      </w:pPr>
      <w:r w:rsidRPr="002E5CBA">
        <w:rPr>
          <w:lang w:val="en-US"/>
        </w:rPr>
        <w:t xml:space="preserve">        </w:t>
      </w:r>
      <w:r>
        <w:t>roamingChargingProfile</w:t>
      </w:r>
      <w:r w:rsidRPr="002E5CBA">
        <w:rPr>
          <w:lang w:val="en-US"/>
        </w:rPr>
        <w:t>:</w:t>
      </w:r>
    </w:p>
    <w:p w14:paraId="43F1BB89" w14:textId="77777777" w:rsidR="004222DA" w:rsidRDefault="004222DA" w:rsidP="004222D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BB44F43" w14:textId="77777777" w:rsidR="004222DA" w:rsidRPr="002E5CBA" w:rsidRDefault="004222DA" w:rsidP="004222DA">
      <w:pPr>
        <w:pStyle w:val="PL"/>
        <w:rPr>
          <w:lang w:val="en-US"/>
        </w:rPr>
      </w:pPr>
      <w:r w:rsidRPr="002E5CBA">
        <w:rPr>
          <w:lang w:val="en-US"/>
        </w:rPr>
        <w:t xml:space="preserve">        </w:t>
      </w:r>
      <w:r>
        <w:rPr>
          <w:lang w:val="en-US"/>
        </w:rPr>
        <w:t>hSmfServiceInstanceId</w:t>
      </w:r>
      <w:r w:rsidRPr="002E5CBA">
        <w:rPr>
          <w:lang w:val="en-US"/>
        </w:rPr>
        <w:t>:</w:t>
      </w:r>
    </w:p>
    <w:p w14:paraId="3F5184AC" w14:textId="77777777" w:rsidR="004222DA" w:rsidRDefault="004222DA" w:rsidP="004222DA">
      <w:pPr>
        <w:pStyle w:val="PL"/>
      </w:pPr>
      <w:r>
        <w:t xml:space="preserve">          type: string</w:t>
      </w:r>
    </w:p>
    <w:p w14:paraId="355B9154" w14:textId="77777777" w:rsidR="004222DA" w:rsidRDefault="004222DA" w:rsidP="004222DA">
      <w:pPr>
        <w:pStyle w:val="PL"/>
        <w:rPr>
          <w:lang w:val="en-US"/>
        </w:rPr>
      </w:pPr>
      <w:r>
        <w:rPr>
          <w:lang w:val="en-US"/>
        </w:rPr>
        <w:t xml:space="preserve">        smfServiceInstanceId:</w:t>
      </w:r>
    </w:p>
    <w:p w14:paraId="14E30B00" w14:textId="77777777" w:rsidR="004222DA" w:rsidRPr="00757B26" w:rsidRDefault="004222DA" w:rsidP="004222DA">
      <w:pPr>
        <w:pStyle w:val="PL"/>
        <w:rPr>
          <w:lang w:val="en-US"/>
        </w:rPr>
      </w:pPr>
      <w:r>
        <w:t xml:space="preserve">          type: string</w:t>
      </w:r>
    </w:p>
    <w:p w14:paraId="6529BD6A" w14:textId="77777777" w:rsidR="004222DA" w:rsidRPr="002857AD" w:rsidRDefault="004222DA" w:rsidP="004222DA">
      <w:pPr>
        <w:pStyle w:val="PL"/>
      </w:pPr>
      <w:r w:rsidRPr="002857AD">
        <w:t xml:space="preserve">        recoveryTime:</w:t>
      </w:r>
    </w:p>
    <w:p w14:paraId="0D54711D" w14:textId="77777777" w:rsidR="004222DA" w:rsidRDefault="004222DA" w:rsidP="004222DA">
      <w:pPr>
        <w:pStyle w:val="PL"/>
      </w:pPr>
      <w:r w:rsidRPr="002857AD">
        <w:t xml:space="preserve">          $ref: 'TS29571_CommonData.yaml#/components/schemas/DateTime'</w:t>
      </w:r>
    </w:p>
    <w:p w14:paraId="7B8424B2" w14:textId="77777777" w:rsidR="004222DA" w:rsidRDefault="004222DA" w:rsidP="004222DA">
      <w:pPr>
        <w:pStyle w:val="PL"/>
        <w:rPr>
          <w:lang w:val="en-US"/>
        </w:rPr>
      </w:pPr>
      <w:r>
        <w:rPr>
          <w:lang w:val="en-US"/>
        </w:rPr>
        <w:t xml:space="preserve">        dnaiList:</w:t>
      </w:r>
    </w:p>
    <w:p w14:paraId="1780C597" w14:textId="77777777" w:rsidR="004222DA" w:rsidRDefault="004222DA" w:rsidP="004222DA">
      <w:pPr>
        <w:pStyle w:val="PL"/>
        <w:rPr>
          <w:lang w:val="en-US"/>
        </w:rPr>
      </w:pPr>
      <w:r>
        <w:rPr>
          <w:lang w:val="en-US"/>
        </w:rPr>
        <w:t xml:space="preserve">          type: array</w:t>
      </w:r>
    </w:p>
    <w:p w14:paraId="4228EE53" w14:textId="77777777" w:rsidR="004222DA" w:rsidRDefault="004222DA" w:rsidP="004222DA">
      <w:pPr>
        <w:pStyle w:val="PL"/>
        <w:rPr>
          <w:lang w:val="en-US"/>
        </w:rPr>
      </w:pPr>
      <w:r>
        <w:rPr>
          <w:lang w:val="en-US"/>
        </w:rPr>
        <w:t xml:space="preserve">          items:</w:t>
      </w:r>
    </w:p>
    <w:p w14:paraId="374BB008" w14:textId="77777777" w:rsidR="004222DA" w:rsidRDefault="004222DA" w:rsidP="004222DA">
      <w:pPr>
        <w:pStyle w:val="PL"/>
        <w:rPr>
          <w:lang w:val="en-US"/>
        </w:rPr>
      </w:pPr>
      <w:r>
        <w:rPr>
          <w:lang w:val="en-US"/>
        </w:rPr>
        <w:t xml:space="preserve">            $ref: 'TS29571_CommonData.yaml#/components/schemas/Dnai'</w:t>
      </w:r>
    </w:p>
    <w:p w14:paraId="6DAD007D" w14:textId="77777777" w:rsidR="004222DA" w:rsidRDefault="004222DA" w:rsidP="004222DA">
      <w:pPr>
        <w:pStyle w:val="PL"/>
        <w:rPr>
          <w:lang w:val="en-US"/>
        </w:rPr>
      </w:pPr>
      <w:r>
        <w:rPr>
          <w:lang w:val="en-US"/>
        </w:rPr>
        <w:t xml:space="preserve">          minItems: 1</w:t>
      </w:r>
    </w:p>
    <w:p w14:paraId="20F8B698" w14:textId="77777777" w:rsidR="004222DA" w:rsidRDefault="004222DA" w:rsidP="004222DA">
      <w:pPr>
        <w:pStyle w:val="PL"/>
        <w:rPr>
          <w:lang w:val="en-US"/>
        </w:rPr>
      </w:pPr>
      <w:r>
        <w:rPr>
          <w:lang w:val="en-US"/>
        </w:rPr>
        <w:t xml:space="preserve">        ipv6MultiHomingInd:</w:t>
      </w:r>
    </w:p>
    <w:p w14:paraId="0081B060" w14:textId="77777777" w:rsidR="004222DA" w:rsidRDefault="004222DA" w:rsidP="004222DA">
      <w:pPr>
        <w:pStyle w:val="PL"/>
        <w:rPr>
          <w:lang w:val="en-US"/>
        </w:rPr>
      </w:pPr>
      <w:r>
        <w:rPr>
          <w:lang w:val="en-US"/>
        </w:rPr>
        <w:t xml:space="preserve">          type: boolean</w:t>
      </w:r>
    </w:p>
    <w:p w14:paraId="0A580D79" w14:textId="77777777" w:rsidR="004222DA" w:rsidRDefault="004222DA" w:rsidP="004222DA">
      <w:pPr>
        <w:pStyle w:val="PL"/>
        <w:rPr>
          <w:lang w:val="en-US"/>
        </w:rPr>
      </w:pPr>
      <w:r>
        <w:rPr>
          <w:lang w:val="en-US"/>
        </w:rPr>
        <w:t xml:space="preserve">          default: false</w:t>
      </w:r>
    </w:p>
    <w:p w14:paraId="6F099014" w14:textId="77777777" w:rsidR="004222DA" w:rsidRPr="002E5CBA" w:rsidRDefault="004222DA" w:rsidP="004222D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CE952A7" w14:textId="77777777" w:rsidR="004222DA" w:rsidRDefault="004222DA" w:rsidP="004222DA">
      <w:pPr>
        <w:pStyle w:val="PL"/>
        <w:rPr>
          <w:lang w:val="en-US"/>
        </w:rPr>
      </w:pPr>
      <w:r w:rsidRPr="002E5CBA">
        <w:rPr>
          <w:lang w:val="en-US"/>
        </w:rPr>
        <w:t xml:space="preserve">          type: boolean</w:t>
      </w:r>
    </w:p>
    <w:p w14:paraId="7E14AACE" w14:textId="77777777" w:rsidR="004222DA" w:rsidRDefault="004222DA" w:rsidP="004222D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E98E61" w14:textId="77777777" w:rsidR="004222DA" w:rsidRPr="002E5CBA" w:rsidRDefault="004222DA" w:rsidP="004222DA">
      <w:pPr>
        <w:pStyle w:val="PL"/>
        <w:rPr>
          <w:lang w:val="en-US"/>
        </w:rPr>
      </w:pPr>
      <w:r w:rsidRPr="002E5CBA">
        <w:rPr>
          <w:lang w:val="en-US"/>
        </w:rPr>
        <w:t xml:space="preserve">        </w:t>
      </w:r>
      <w:r>
        <w:rPr>
          <w:lang w:val="en-US"/>
        </w:rPr>
        <w:t>homeProvidedChargingId</w:t>
      </w:r>
      <w:r w:rsidRPr="002E5CBA">
        <w:rPr>
          <w:lang w:val="en-US"/>
        </w:rPr>
        <w:t>:</w:t>
      </w:r>
    </w:p>
    <w:p w14:paraId="10080EA9" w14:textId="28271EB6" w:rsidR="004222DA" w:rsidRDefault="004222DA" w:rsidP="004222DA">
      <w:pPr>
        <w:pStyle w:val="PL"/>
        <w:rPr>
          <w:ins w:id="104" w:author="Ericsson - Jones Lu CT#111e" w:date="2022-08-07T20:50:00Z"/>
        </w:rPr>
      </w:pPr>
      <w:r>
        <w:t xml:space="preserve">          type: string</w:t>
      </w:r>
    </w:p>
    <w:p w14:paraId="7FD205BA" w14:textId="7DAA9364" w:rsidR="006D76DE" w:rsidDel="00783631" w:rsidRDefault="00783631" w:rsidP="004222DA">
      <w:pPr>
        <w:pStyle w:val="PL"/>
        <w:rPr>
          <w:del w:id="105" w:author="Ericsson - Jones Lu CT#111e" w:date="2022-08-09T11:04:00Z"/>
        </w:rPr>
      </w:pPr>
      <w:ins w:id="106" w:author="Ericsson - Jones Lu CT#111e" w:date="2022-08-09T11:04:00Z">
        <w:r>
          <w:t xml:space="preserve">          pattern: </w:t>
        </w:r>
        <w:r>
          <w:rPr>
            <w:rFonts w:cs="Arial"/>
            <w:szCs w:val="18"/>
          </w:rPr>
          <w:t>"</w:t>
        </w:r>
        <w:r w:rsidRPr="00197C63">
          <w:rPr>
            <w:rFonts w:cs="Arial"/>
            <w:szCs w:val="18"/>
          </w:rPr>
          <w:t>^[0-9a-fA-F]{</w:t>
        </w:r>
        <w:r>
          <w:rPr>
            <w:rFonts w:cs="Arial"/>
            <w:szCs w:val="18"/>
          </w:rPr>
          <w:t>2,</w:t>
        </w:r>
        <w:r w:rsidRPr="00197C63">
          <w:rPr>
            <w:rFonts w:cs="Arial"/>
            <w:szCs w:val="18"/>
          </w:rPr>
          <w:t>8}$</w:t>
        </w:r>
        <w:r>
          <w:rPr>
            <w:rFonts w:cs="Arial"/>
            <w:szCs w:val="18"/>
          </w:rPr>
          <w:t>"</w:t>
        </w:r>
      </w:ins>
    </w:p>
    <w:p w14:paraId="202720C5" w14:textId="77777777" w:rsidR="004222DA" w:rsidRPr="002E5CBA" w:rsidRDefault="004222DA" w:rsidP="004222DA">
      <w:pPr>
        <w:pStyle w:val="PL"/>
        <w:rPr>
          <w:lang w:val="en-US"/>
        </w:rPr>
      </w:pPr>
      <w:r w:rsidRPr="002E5CBA">
        <w:rPr>
          <w:lang w:val="en-US"/>
        </w:rPr>
        <w:t xml:space="preserve">        </w:t>
      </w:r>
      <w:r>
        <w:rPr>
          <w:lang w:eastAsia="zh-CN"/>
        </w:rPr>
        <w:t>nefExtBufSupportInd</w:t>
      </w:r>
      <w:r w:rsidRPr="002E5CBA">
        <w:rPr>
          <w:lang w:val="en-US"/>
        </w:rPr>
        <w:t>:</w:t>
      </w:r>
    </w:p>
    <w:p w14:paraId="1820E1F6" w14:textId="77777777" w:rsidR="004222DA" w:rsidRDefault="004222DA" w:rsidP="004222DA">
      <w:pPr>
        <w:pStyle w:val="PL"/>
        <w:rPr>
          <w:lang w:val="en-US"/>
        </w:rPr>
      </w:pPr>
      <w:r w:rsidRPr="002E5CBA">
        <w:rPr>
          <w:lang w:val="en-US"/>
        </w:rPr>
        <w:t xml:space="preserve">          type: boolean</w:t>
      </w:r>
    </w:p>
    <w:p w14:paraId="40895D47" w14:textId="77777777" w:rsidR="004222DA" w:rsidRDefault="004222DA" w:rsidP="004222D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0CC4E7F" w14:textId="77777777" w:rsidR="004222DA" w:rsidRPr="002E5CBA" w:rsidRDefault="004222DA" w:rsidP="004222D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68EC58F1" w14:textId="77777777" w:rsidR="004222DA" w:rsidRDefault="004222DA" w:rsidP="004222DA">
      <w:pPr>
        <w:pStyle w:val="PL"/>
        <w:rPr>
          <w:lang w:val="en-US"/>
        </w:rPr>
      </w:pPr>
      <w:r w:rsidRPr="002E5CBA">
        <w:rPr>
          <w:lang w:val="en-US"/>
        </w:rPr>
        <w:t xml:space="preserve">          type: boolean</w:t>
      </w:r>
    </w:p>
    <w:p w14:paraId="4E1D0AAA" w14:textId="77777777" w:rsidR="004222DA" w:rsidRDefault="004222DA" w:rsidP="004222D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2EF1ED" w14:textId="77777777" w:rsidR="004222DA" w:rsidRDefault="004222DA" w:rsidP="004222DA">
      <w:pPr>
        <w:pStyle w:val="PL"/>
      </w:pPr>
      <w:r>
        <w:rPr>
          <w:lang w:val="en-US"/>
        </w:rPr>
        <w:t xml:space="preserve">        </w:t>
      </w:r>
      <w:r w:rsidRPr="00B63A39">
        <w:t>ueIpv6InterfaceId</w:t>
      </w:r>
      <w:r>
        <w:t>:</w:t>
      </w:r>
    </w:p>
    <w:p w14:paraId="6303E697" w14:textId="77777777" w:rsidR="004222DA" w:rsidRDefault="004222DA" w:rsidP="004222DA">
      <w:pPr>
        <w:pStyle w:val="PL"/>
        <w:rPr>
          <w:lang w:val="en-US"/>
        </w:rPr>
      </w:pPr>
      <w:r w:rsidRPr="002E5CBA">
        <w:rPr>
          <w:lang w:val="en-US"/>
        </w:rPr>
        <w:t xml:space="preserve">          type: string</w:t>
      </w:r>
    </w:p>
    <w:p w14:paraId="27B2125D" w14:textId="77777777" w:rsidR="004222DA" w:rsidRDefault="004222DA" w:rsidP="004222DA">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757735A6" w14:textId="77777777" w:rsidR="004222DA" w:rsidRDefault="004222DA" w:rsidP="004222DA">
      <w:pPr>
        <w:pStyle w:val="PL"/>
      </w:pPr>
      <w:r>
        <w:t xml:space="preserve">        </w:t>
      </w:r>
      <w:r>
        <w:rPr>
          <w:lang w:eastAsia="zh-CN"/>
        </w:rPr>
        <w:t>ipv6Index</w:t>
      </w:r>
      <w:r>
        <w:t>:</w:t>
      </w:r>
    </w:p>
    <w:p w14:paraId="79522686" w14:textId="77777777" w:rsidR="004222DA" w:rsidRDefault="004222DA" w:rsidP="004222DA">
      <w:pPr>
        <w:pStyle w:val="PL"/>
      </w:pPr>
      <w:r>
        <w:t xml:space="preserve">          $ref: 'TS29519_Policy_Data.yaml#/components/schemas/IpIndex'</w:t>
      </w:r>
    </w:p>
    <w:p w14:paraId="5F9CE162" w14:textId="77777777" w:rsidR="004222DA" w:rsidRPr="006A7EE2" w:rsidRDefault="004222DA" w:rsidP="004222DA">
      <w:pPr>
        <w:pStyle w:val="PL"/>
        <w:rPr>
          <w:lang w:val="en-US"/>
        </w:rPr>
      </w:pPr>
      <w:r w:rsidRPr="006A7EE2">
        <w:rPr>
          <w:lang w:val="en-US"/>
        </w:rPr>
        <w:t xml:space="preserve">        </w:t>
      </w:r>
      <w:r>
        <w:rPr>
          <w:lang w:val="en-US"/>
        </w:rPr>
        <w:t>dnAaaAddress</w:t>
      </w:r>
      <w:r w:rsidRPr="006A7EE2">
        <w:rPr>
          <w:lang w:val="en-US"/>
        </w:rPr>
        <w:t>:</w:t>
      </w:r>
    </w:p>
    <w:p w14:paraId="207F4C70" w14:textId="77777777" w:rsidR="004222DA" w:rsidRDefault="004222DA" w:rsidP="004222DA">
      <w:pPr>
        <w:pStyle w:val="PL"/>
        <w:rPr>
          <w:lang w:val="en-US"/>
        </w:rPr>
      </w:pPr>
      <w:r w:rsidRPr="006A7EE2">
        <w:rPr>
          <w:lang w:val="en-US"/>
        </w:rPr>
        <w:t xml:space="preserve">          $ref: '#/components/schemas/</w:t>
      </w:r>
      <w:r>
        <w:rPr>
          <w:lang w:val="en-US"/>
        </w:rPr>
        <w:t>IpAddress</w:t>
      </w:r>
      <w:r w:rsidRPr="006A7EE2">
        <w:rPr>
          <w:lang w:val="en-US"/>
        </w:rPr>
        <w:t>'</w:t>
      </w:r>
    </w:p>
    <w:p w14:paraId="4EA42460" w14:textId="77777777" w:rsidR="004222DA" w:rsidRPr="006A7EE2" w:rsidRDefault="004222DA" w:rsidP="004222DA">
      <w:pPr>
        <w:pStyle w:val="PL"/>
        <w:rPr>
          <w:lang w:val="en-US"/>
        </w:rPr>
      </w:pPr>
      <w:r w:rsidRPr="006A7EE2">
        <w:rPr>
          <w:lang w:val="en-US"/>
        </w:rPr>
        <w:t xml:space="preserve">        </w:t>
      </w:r>
      <w:r>
        <w:rPr>
          <w:lang w:val="en-US"/>
        </w:rPr>
        <w:t>redundantPduSessionInfo</w:t>
      </w:r>
      <w:r w:rsidRPr="006A7EE2">
        <w:rPr>
          <w:lang w:val="en-US"/>
        </w:rPr>
        <w:t>:</w:t>
      </w:r>
    </w:p>
    <w:p w14:paraId="0A145FDA" w14:textId="77777777" w:rsidR="004222DA" w:rsidRPr="009B5397" w:rsidRDefault="004222DA" w:rsidP="004222DA">
      <w:pPr>
        <w:pStyle w:val="PL"/>
        <w:rPr>
          <w:lang w:val="en-US"/>
        </w:rPr>
      </w:pPr>
      <w:r w:rsidRPr="006A7EE2">
        <w:rPr>
          <w:lang w:val="en-US"/>
        </w:rPr>
        <w:t xml:space="preserve">          $ref: '#/components/schemas/</w:t>
      </w:r>
      <w:r>
        <w:rPr>
          <w:lang w:val="en-US"/>
        </w:rPr>
        <w:t>RedundantPduSessionInformation</w:t>
      </w:r>
      <w:r w:rsidRPr="006A7EE2">
        <w:rPr>
          <w:lang w:val="en-US"/>
        </w:rPr>
        <w:t>'</w:t>
      </w:r>
    </w:p>
    <w:p w14:paraId="4AADF407" w14:textId="77777777" w:rsidR="004222DA" w:rsidRPr="002E5CBA" w:rsidRDefault="004222DA" w:rsidP="004222DA">
      <w:pPr>
        <w:pStyle w:val="PL"/>
        <w:rPr>
          <w:lang w:val="en-US"/>
        </w:rPr>
      </w:pPr>
      <w:r w:rsidRPr="002E5CBA">
        <w:rPr>
          <w:lang w:val="en-US"/>
        </w:rPr>
        <w:t xml:space="preserve">      required:</w:t>
      </w:r>
    </w:p>
    <w:p w14:paraId="0E77957A" w14:textId="77777777" w:rsidR="004222DA" w:rsidRPr="002E5CBA" w:rsidRDefault="004222DA" w:rsidP="004222DA">
      <w:pPr>
        <w:pStyle w:val="PL"/>
        <w:rPr>
          <w:lang w:val="en-US"/>
        </w:rPr>
      </w:pPr>
      <w:r w:rsidRPr="002E5CBA">
        <w:rPr>
          <w:lang w:val="en-US"/>
        </w:rPr>
        <w:t xml:space="preserve">        - pduSessionType</w:t>
      </w:r>
    </w:p>
    <w:p w14:paraId="1CAE1023" w14:textId="77777777" w:rsidR="004222DA" w:rsidRPr="002E5CBA" w:rsidRDefault="004222DA" w:rsidP="004222DA">
      <w:pPr>
        <w:pStyle w:val="PL"/>
        <w:rPr>
          <w:lang w:val="en-US"/>
        </w:rPr>
      </w:pPr>
      <w:r w:rsidRPr="002E5CBA">
        <w:rPr>
          <w:lang w:val="en-US"/>
        </w:rPr>
        <w:t xml:space="preserve">        - sscMode</w:t>
      </w:r>
    </w:p>
    <w:p w14:paraId="5CADC5A3" w14:textId="77777777" w:rsidR="004222DA" w:rsidRPr="00B42392" w:rsidRDefault="004222DA" w:rsidP="004222DA">
      <w:pPr>
        <w:pStyle w:val="PL"/>
        <w:rPr>
          <w:lang w:val="en-US"/>
        </w:rPr>
      </w:pPr>
      <w:r w:rsidRPr="00B42392">
        <w:rPr>
          <w:lang w:val="en-US"/>
        </w:rPr>
        <w:t xml:space="preserve">      oneOf:</w:t>
      </w:r>
    </w:p>
    <w:p w14:paraId="1183DD87" w14:textId="77777777" w:rsidR="004222DA" w:rsidRPr="00B42392" w:rsidRDefault="004222DA" w:rsidP="004222DA">
      <w:pPr>
        <w:pStyle w:val="PL"/>
        <w:rPr>
          <w:lang w:val="en-US"/>
        </w:rPr>
      </w:pPr>
      <w:r w:rsidRPr="00B42392">
        <w:rPr>
          <w:lang w:val="en-US"/>
        </w:rPr>
        <w:t xml:space="preserve">        - required: [ </w:t>
      </w:r>
      <w:r>
        <w:t>hSmfInstanceId</w:t>
      </w:r>
      <w:r w:rsidRPr="00B42392">
        <w:rPr>
          <w:lang w:val="en-US"/>
        </w:rPr>
        <w:t xml:space="preserve"> ]</w:t>
      </w:r>
    </w:p>
    <w:p w14:paraId="0AD63952" w14:textId="77777777" w:rsidR="004222DA" w:rsidRPr="002E5CBA" w:rsidRDefault="004222DA" w:rsidP="004222DA">
      <w:pPr>
        <w:pStyle w:val="PL"/>
        <w:rPr>
          <w:lang w:val="en-US"/>
        </w:rPr>
      </w:pPr>
      <w:r w:rsidRPr="00B42392">
        <w:rPr>
          <w:lang w:val="en-US"/>
        </w:rPr>
        <w:t xml:space="preserve">        - required: [ </w:t>
      </w:r>
      <w:r>
        <w:t>smfInstanceId</w:t>
      </w:r>
      <w:r w:rsidRPr="00B42392">
        <w:rPr>
          <w:lang w:val="en-US"/>
        </w:rPr>
        <w:t xml:space="preserve"> ]</w:t>
      </w:r>
    </w:p>
    <w:p w14:paraId="1AF5FA72" w14:textId="77777777" w:rsidR="0042309D" w:rsidRDefault="0042309D" w:rsidP="00606F24">
      <w:pPr>
        <w:rPr>
          <w:b/>
          <w:bCs/>
          <w:color w:val="FF0000"/>
          <w:sz w:val="22"/>
          <w:szCs w:val="22"/>
        </w:rPr>
      </w:pPr>
    </w:p>
    <w:p w14:paraId="3CA6805E" w14:textId="34F0F50E" w:rsidR="00606F24" w:rsidRPr="0042309D"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454FFAB8" w14:textId="77777777" w:rsidR="004222DA" w:rsidRPr="002E5CBA" w:rsidRDefault="004222DA" w:rsidP="004222DA">
      <w:pPr>
        <w:pStyle w:val="PL"/>
        <w:rPr>
          <w:lang w:val="en-US"/>
        </w:rPr>
      </w:pPr>
      <w:r>
        <w:rPr>
          <w:lang w:val="en-US"/>
        </w:rPr>
        <w:t xml:space="preserve">    SmContext</w:t>
      </w:r>
      <w:r w:rsidRPr="002E5CBA">
        <w:rPr>
          <w:lang w:val="en-US"/>
        </w:rPr>
        <w:t>:</w:t>
      </w:r>
    </w:p>
    <w:p w14:paraId="28523F6F" w14:textId="77777777" w:rsidR="004222DA" w:rsidRPr="002E5CBA" w:rsidRDefault="004222DA" w:rsidP="004222DA">
      <w:pPr>
        <w:pStyle w:val="PL"/>
        <w:rPr>
          <w:lang w:val="en-US"/>
        </w:rPr>
      </w:pPr>
      <w:r w:rsidRPr="002E5CBA">
        <w:rPr>
          <w:lang w:val="en-US"/>
        </w:rPr>
        <w:t xml:space="preserve">      type: object</w:t>
      </w:r>
    </w:p>
    <w:p w14:paraId="76584FF3" w14:textId="77777777" w:rsidR="004222DA" w:rsidRPr="002E5CBA" w:rsidRDefault="004222DA" w:rsidP="004222DA">
      <w:pPr>
        <w:pStyle w:val="PL"/>
        <w:rPr>
          <w:lang w:val="en-US"/>
        </w:rPr>
      </w:pPr>
      <w:r w:rsidRPr="002E5CBA">
        <w:rPr>
          <w:lang w:val="en-US"/>
        </w:rPr>
        <w:t xml:space="preserve">      properties:</w:t>
      </w:r>
    </w:p>
    <w:p w14:paraId="35001A2F" w14:textId="77777777" w:rsidR="004222DA" w:rsidRPr="002E5CBA" w:rsidRDefault="004222DA" w:rsidP="004222DA">
      <w:pPr>
        <w:pStyle w:val="PL"/>
        <w:rPr>
          <w:lang w:val="en-US"/>
        </w:rPr>
      </w:pPr>
      <w:r w:rsidRPr="002E5CBA">
        <w:rPr>
          <w:lang w:val="en-US"/>
        </w:rPr>
        <w:t xml:space="preserve">        pduSessionId:</w:t>
      </w:r>
    </w:p>
    <w:p w14:paraId="5FF94F1E" w14:textId="77777777" w:rsidR="004222DA" w:rsidRPr="002E5CBA" w:rsidRDefault="004222DA" w:rsidP="004222DA">
      <w:pPr>
        <w:pStyle w:val="PL"/>
        <w:rPr>
          <w:lang w:val="en-US"/>
        </w:rPr>
      </w:pPr>
      <w:r w:rsidRPr="002E5CBA">
        <w:rPr>
          <w:lang w:val="en-US"/>
        </w:rPr>
        <w:t xml:space="preserve">          $ref: 'TS29571_CommonData.yaml#/components/schemas/PduSessionId'</w:t>
      </w:r>
    </w:p>
    <w:p w14:paraId="7A5D2E20" w14:textId="77777777" w:rsidR="004222DA" w:rsidRPr="002E5CBA" w:rsidRDefault="004222DA" w:rsidP="004222DA">
      <w:pPr>
        <w:pStyle w:val="PL"/>
        <w:rPr>
          <w:lang w:val="en-US"/>
        </w:rPr>
      </w:pPr>
      <w:r w:rsidRPr="002E5CBA">
        <w:rPr>
          <w:lang w:val="en-US"/>
        </w:rPr>
        <w:t xml:space="preserve">        dnn:</w:t>
      </w:r>
    </w:p>
    <w:p w14:paraId="63BF87F8" w14:textId="77777777" w:rsidR="004222DA" w:rsidRDefault="004222DA" w:rsidP="004222DA">
      <w:pPr>
        <w:pStyle w:val="PL"/>
        <w:rPr>
          <w:lang w:val="en-US"/>
        </w:rPr>
      </w:pPr>
      <w:r w:rsidRPr="002E5CBA">
        <w:rPr>
          <w:lang w:val="en-US"/>
        </w:rPr>
        <w:t xml:space="preserve">          $ref: 'TS29571_CommonData.yaml#/components/schemas/Dnn'</w:t>
      </w:r>
    </w:p>
    <w:p w14:paraId="45D02928" w14:textId="77777777" w:rsidR="004222DA" w:rsidRPr="002E5CBA" w:rsidRDefault="004222DA" w:rsidP="004222DA">
      <w:pPr>
        <w:pStyle w:val="PL"/>
        <w:rPr>
          <w:lang w:val="en-US"/>
        </w:rPr>
      </w:pPr>
      <w:r w:rsidRPr="002E5CBA">
        <w:rPr>
          <w:lang w:val="en-US"/>
        </w:rPr>
        <w:t xml:space="preserve">        </w:t>
      </w:r>
      <w:r>
        <w:rPr>
          <w:lang w:val="en-US"/>
        </w:rPr>
        <w:t>selectedD</w:t>
      </w:r>
      <w:r w:rsidRPr="002E5CBA">
        <w:rPr>
          <w:lang w:val="en-US"/>
        </w:rPr>
        <w:t>nn:</w:t>
      </w:r>
    </w:p>
    <w:p w14:paraId="5DC7CB3B" w14:textId="77777777" w:rsidR="004222DA" w:rsidRPr="002E5CBA" w:rsidRDefault="004222DA" w:rsidP="004222DA">
      <w:pPr>
        <w:pStyle w:val="PL"/>
        <w:rPr>
          <w:lang w:val="en-US"/>
        </w:rPr>
      </w:pPr>
      <w:r w:rsidRPr="002E5CBA">
        <w:rPr>
          <w:lang w:val="en-US"/>
        </w:rPr>
        <w:t xml:space="preserve">          $ref: 'TS29571_CommonData.yaml#/components/schemas/Dnn'</w:t>
      </w:r>
    </w:p>
    <w:p w14:paraId="54CC7F42" w14:textId="77777777" w:rsidR="004222DA" w:rsidRPr="002E5CBA" w:rsidRDefault="004222DA" w:rsidP="004222DA">
      <w:pPr>
        <w:pStyle w:val="PL"/>
        <w:rPr>
          <w:lang w:val="en-US"/>
        </w:rPr>
      </w:pPr>
      <w:r w:rsidRPr="002E5CBA">
        <w:rPr>
          <w:lang w:val="en-US"/>
        </w:rPr>
        <w:t xml:space="preserve">        sNssai:</w:t>
      </w:r>
    </w:p>
    <w:p w14:paraId="443AE53D" w14:textId="77777777" w:rsidR="004222DA" w:rsidRPr="002E5CBA" w:rsidRDefault="004222DA" w:rsidP="004222DA">
      <w:pPr>
        <w:pStyle w:val="PL"/>
        <w:rPr>
          <w:lang w:val="en-US"/>
        </w:rPr>
      </w:pPr>
      <w:r w:rsidRPr="002E5CBA">
        <w:rPr>
          <w:lang w:val="en-US"/>
        </w:rPr>
        <w:t xml:space="preserve">          $ref: 'TS29571_CommonData.yaml#/components/schemas/Snssai'</w:t>
      </w:r>
    </w:p>
    <w:p w14:paraId="22791BF8" w14:textId="77777777" w:rsidR="004222DA" w:rsidRPr="002E5CBA" w:rsidRDefault="004222DA" w:rsidP="004222DA">
      <w:pPr>
        <w:pStyle w:val="PL"/>
        <w:rPr>
          <w:lang w:val="en-US"/>
        </w:rPr>
      </w:pPr>
      <w:r w:rsidRPr="002E5CBA">
        <w:rPr>
          <w:lang w:val="en-US"/>
        </w:rPr>
        <w:t xml:space="preserve">        hplmnSnssai:</w:t>
      </w:r>
    </w:p>
    <w:p w14:paraId="1B32C586" w14:textId="77777777" w:rsidR="004222DA" w:rsidRDefault="004222DA" w:rsidP="004222DA">
      <w:pPr>
        <w:pStyle w:val="PL"/>
        <w:rPr>
          <w:lang w:val="en-US"/>
        </w:rPr>
      </w:pPr>
      <w:r w:rsidRPr="002E5CBA">
        <w:rPr>
          <w:lang w:val="en-US"/>
        </w:rPr>
        <w:t xml:space="preserve">          $ref: 'TS29571_CommonData.yaml#/components/schemas/Snssai'</w:t>
      </w:r>
    </w:p>
    <w:p w14:paraId="05D063A6" w14:textId="77777777" w:rsidR="004222DA" w:rsidRPr="002E5CBA" w:rsidRDefault="004222DA" w:rsidP="004222DA">
      <w:pPr>
        <w:pStyle w:val="PL"/>
        <w:rPr>
          <w:lang w:val="en-US"/>
        </w:rPr>
      </w:pPr>
      <w:r w:rsidRPr="002E5CBA">
        <w:rPr>
          <w:lang w:val="en-US"/>
        </w:rPr>
        <w:t xml:space="preserve">        pduSessionType:</w:t>
      </w:r>
    </w:p>
    <w:p w14:paraId="268B9319" w14:textId="77777777" w:rsidR="004222DA" w:rsidRDefault="004222DA" w:rsidP="004222DA">
      <w:pPr>
        <w:pStyle w:val="PL"/>
        <w:rPr>
          <w:lang w:val="en-US"/>
        </w:rPr>
      </w:pPr>
      <w:r w:rsidRPr="002E5CBA">
        <w:rPr>
          <w:lang w:val="en-US"/>
        </w:rPr>
        <w:t xml:space="preserve">          $ref: 'TS29571_CommonData.yaml#/components/schemas/PduSessionType'</w:t>
      </w:r>
    </w:p>
    <w:p w14:paraId="5396FDF9" w14:textId="77777777" w:rsidR="004222DA" w:rsidRPr="002E5CBA" w:rsidRDefault="004222DA" w:rsidP="004222DA">
      <w:pPr>
        <w:pStyle w:val="PL"/>
        <w:rPr>
          <w:lang w:val="en-US"/>
        </w:rPr>
      </w:pPr>
      <w:r w:rsidRPr="002E5CBA">
        <w:rPr>
          <w:lang w:val="en-US"/>
        </w:rPr>
        <w:t xml:space="preserve">        gpsi:</w:t>
      </w:r>
    </w:p>
    <w:p w14:paraId="629A15C4" w14:textId="77777777" w:rsidR="004222DA" w:rsidRPr="002E5CBA" w:rsidRDefault="004222DA" w:rsidP="004222DA">
      <w:pPr>
        <w:pStyle w:val="PL"/>
        <w:rPr>
          <w:lang w:val="en-US"/>
        </w:rPr>
      </w:pPr>
      <w:r w:rsidRPr="002E5CBA">
        <w:rPr>
          <w:lang w:val="en-US"/>
        </w:rPr>
        <w:t xml:space="preserve">          $ref: 'TS29571_CommonData.yaml#/components/schemas/Gpsi'</w:t>
      </w:r>
    </w:p>
    <w:p w14:paraId="4C41F803" w14:textId="77777777" w:rsidR="004222DA" w:rsidRPr="002E5CBA" w:rsidRDefault="004222DA" w:rsidP="004222DA">
      <w:pPr>
        <w:pStyle w:val="PL"/>
        <w:rPr>
          <w:lang w:val="en-US"/>
        </w:rPr>
      </w:pPr>
      <w:r w:rsidRPr="002E5CBA">
        <w:rPr>
          <w:lang w:val="en-US"/>
        </w:rPr>
        <w:t xml:space="preserve">        hSmf</w:t>
      </w:r>
      <w:r>
        <w:rPr>
          <w:lang w:val="en-US"/>
        </w:rPr>
        <w:t>Uri</w:t>
      </w:r>
      <w:r w:rsidRPr="002E5CBA">
        <w:rPr>
          <w:lang w:val="en-US"/>
        </w:rPr>
        <w:t>:</w:t>
      </w:r>
    </w:p>
    <w:p w14:paraId="19D475F1" w14:textId="77777777" w:rsidR="004222DA" w:rsidRDefault="004222DA" w:rsidP="004222DA">
      <w:pPr>
        <w:pStyle w:val="PL"/>
        <w:rPr>
          <w:lang w:val="en-US"/>
        </w:rPr>
      </w:pPr>
      <w:r w:rsidRPr="002E5CBA">
        <w:rPr>
          <w:lang w:val="en-US"/>
        </w:rPr>
        <w:t xml:space="preserve">          $ref: 'TS29571_CommonData.yaml#/components/schemas/</w:t>
      </w:r>
      <w:r>
        <w:rPr>
          <w:lang w:val="en-US"/>
        </w:rPr>
        <w:t>Uri</w:t>
      </w:r>
      <w:r w:rsidRPr="002E5CBA">
        <w:rPr>
          <w:lang w:val="en-US"/>
        </w:rPr>
        <w:t>'</w:t>
      </w:r>
    </w:p>
    <w:p w14:paraId="06BD52C8" w14:textId="77777777" w:rsidR="004222DA" w:rsidRPr="002E5CBA" w:rsidRDefault="004222DA" w:rsidP="004222DA">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81D66EC" w14:textId="77777777" w:rsidR="004222DA" w:rsidRDefault="004222DA" w:rsidP="004222DA">
      <w:pPr>
        <w:pStyle w:val="PL"/>
        <w:rPr>
          <w:lang w:val="en-US"/>
        </w:rPr>
      </w:pPr>
      <w:r w:rsidRPr="002E5CBA">
        <w:rPr>
          <w:lang w:val="en-US"/>
        </w:rPr>
        <w:t xml:space="preserve">          $ref: 'TS29571_CommonData.yaml#/components/schemas/</w:t>
      </w:r>
      <w:r>
        <w:rPr>
          <w:lang w:val="en-US"/>
        </w:rPr>
        <w:t>Uri</w:t>
      </w:r>
      <w:r w:rsidRPr="002E5CBA">
        <w:rPr>
          <w:lang w:val="en-US"/>
        </w:rPr>
        <w:t>'</w:t>
      </w:r>
    </w:p>
    <w:p w14:paraId="0B024248" w14:textId="77777777" w:rsidR="004222DA" w:rsidRDefault="004222DA" w:rsidP="004222DA">
      <w:pPr>
        <w:pStyle w:val="PL"/>
      </w:pPr>
      <w:r>
        <w:t xml:space="preserve">        pduSessionRef:</w:t>
      </w:r>
    </w:p>
    <w:p w14:paraId="70B56FC3" w14:textId="77777777" w:rsidR="004222DA" w:rsidRPr="002E5CBA" w:rsidRDefault="004222DA" w:rsidP="004222DA">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7B8D8119" w14:textId="77777777" w:rsidR="004222DA" w:rsidRPr="002E5CBA" w:rsidRDefault="004222DA" w:rsidP="004222DA">
      <w:pPr>
        <w:pStyle w:val="PL"/>
        <w:rPr>
          <w:lang w:val="en-US"/>
        </w:rPr>
      </w:pPr>
      <w:r w:rsidRPr="002E5CBA">
        <w:rPr>
          <w:lang w:val="en-US"/>
        </w:rPr>
        <w:t xml:space="preserve">        pcfId:</w:t>
      </w:r>
    </w:p>
    <w:p w14:paraId="7E9EA69F" w14:textId="77777777" w:rsidR="004222DA" w:rsidRDefault="004222DA" w:rsidP="004222DA">
      <w:pPr>
        <w:pStyle w:val="PL"/>
        <w:rPr>
          <w:lang w:val="en-US"/>
        </w:rPr>
      </w:pPr>
      <w:r w:rsidRPr="002E5CBA">
        <w:rPr>
          <w:lang w:val="en-US"/>
        </w:rPr>
        <w:lastRenderedPageBreak/>
        <w:t xml:space="preserve">          $ref: 'TS29571_CommonData.yaml#/components/schemas/NfInstanceId'</w:t>
      </w:r>
    </w:p>
    <w:p w14:paraId="276B1C6C" w14:textId="77777777" w:rsidR="004222DA" w:rsidRPr="002E5CBA" w:rsidRDefault="004222DA" w:rsidP="004222DA">
      <w:pPr>
        <w:pStyle w:val="PL"/>
        <w:rPr>
          <w:lang w:val="en-US"/>
        </w:rPr>
      </w:pPr>
      <w:r w:rsidRPr="002E5CBA">
        <w:rPr>
          <w:lang w:val="en-US"/>
        </w:rPr>
        <w:t xml:space="preserve">        pcf</w:t>
      </w:r>
      <w:r>
        <w:rPr>
          <w:lang w:val="en-US"/>
        </w:rPr>
        <w:t>Group</w:t>
      </w:r>
      <w:r w:rsidRPr="002E5CBA">
        <w:rPr>
          <w:lang w:val="en-US"/>
        </w:rPr>
        <w:t>Id:</w:t>
      </w:r>
    </w:p>
    <w:p w14:paraId="532E1C0C" w14:textId="77777777" w:rsidR="004222DA" w:rsidRDefault="004222DA" w:rsidP="004222DA">
      <w:pPr>
        <w:pStyle w:val="PL"/>
        <w:rPr>
          <w:lang w:val="en-US"/>
        </w:rPr>
      </w:pPr>
      <w:r w:rsidRPr="002E5CBA">
        <w:rPr>
          <w:lang w:val="en-US"/>
        </w:rPr>
        <w:t xml:space="preserve">          $ref: 'TS29571_CommonData.yaml#/components/schemas/Nf</w:t>
      </w:r>
      <w:r>
        <w:rPr>
          <w:lang w:val="en-US"/>
        </w:rPr>
        <w:t>Group</w:t>
      </w:r>
      <w:r w:rsidRPr="002E5CBA">
        <w:rPr>
          <w:lang w:val="en-US"/>
        </w:rPr>
        <w:t>Id'</w:t>
      </w:r>
    </w:p>
    <w:p w14:paraId="2AF6D6C5" w14:textId="77777777" w:rsidR="004222DA" w:rsidRPr="002E5CBA" w:rsidRDefault="004222DA" w:rsidP="004222DA">
      <w:pPr>
        <w:pStyle w:val="PL"/>
        <w:rPr>
          <w:lang w:val="en-US"/>
        </w:rPr>
      </w:pPr>
      <w:r w:rsidRPr="002E5CBA">
        <w:rPr>
          <w:lang w:val="en-US"/>
        </w:rPr>
        <w:t xml:space="preserve">        pcf</w:t>
      </w:r>
      <w:r>
        <w:rPr>
          <w:lang w:val="en-US"/>
        </w:rPr>
        <w:t>Set</w:t>
      </w:r>
      <w:r w:rsidRPr="002E5CBA">
        <w:rPr>
          <w:lang w:val="en-US"/>
        </w:rPr>
        <w:t>Id:</w:t>
      </w:r>
    </w:p>
    <w:p w14:paraId="5A9A184F" w14:textId="77777777" w:rsidR="004222DA" w:rsidRDefault="004222DA" w:rsidP="004222DA">
      <w:pPr>
        <w:pStyle w:val="PL"/>
        <w:rPr>
          <w:lang w:val="en-US"/>
        </w:rPr>
      </w:pPr>
      <w:r w:rsidRPr="002E5CBA">
        <w:rPr>
          <w:lang w:val="en-US"/>
        </w:rPr>
        <w:t xml:space="preserve">          $ref: 'TS29571_CommonData.yaml#/components/schemas/Nf</w:t>
      </w:r>
      <w:r>
        <w:rPr>
          <w:lang w:val="en-US"/>
        </w:rPr>
        <w:t>Set</w:t>
      </w:r>
      <w:r w:rsidRPr="002E5CBA">
        <w:rPr>
          <w:lang w:val="en-US"/>
        </w:rPr>
        <w:t>Id'</w:t>
      </w:r>
    </w:p>
    <w:p w14:paraId="64A3793F" w14:textId="77777777" w:rsidR="004222DA" w:rsidRPr="002E5CBA" w:rsidRDefault="004222DA" w:rsidP="004222DA">
      <w:pPr>
        <w:pStyle w:val="PL"/>
        <w:rPr>
          <w:lang w:val="en-US"/>
        </w:rPr>
      </w:pPr>
      <w:r w:rsidRPr="002E5CBA">
        <w:rPr>
          <w:lang w:val="en-US"/>
        </w:rPr>
        <w:t xml:space="preserve">        selMode:</w:t>
      </w:r>
    </w:p>
    <w:p w14:paraId="6E6F4AF6" w14:textId="77777777" w:rsidR="004222DA" w:rsidRDefault="004222DA" w:rsidP="004222DA">
      <w:pPr>
        <w:pStyle w:val="PL"/>
        <w:rPr>
          <w:lang w:val="en-US"/>
        </w:rPr>
      </w:pPr>
      <w:r w:rsidRPr="002E5CBA">
        <w:rPr>
          <w:lang w:val="en-US"/>
        </w:rPr>
        <w:t xml:space="preserve">          $ref: '#/components/schemas/DnnSelectionMode'</w:t>
      </w:r>
    </w:p>
    <w:p w14:paraId="3E9BC0D8" w14:textId="77777777" w:rsidR="004222DA" w:rsidRDefault="004222DA" w:rsidP="004222DA">
      <w:pPr>
        <w:pStyle w:val="PL"/>
      </w:pPr>
      <w:r>
        <w:t xml:space="preserve">        udmGroupId:</w:t>
      </w:r>
    </w:p>
    <w:p w14:paraId="7841F382" w14:textId="77777777" w:rsidR="004222DA" w:rsidRDefault="004222DA" w:rsidP="004222DA">
      <w:pPr>
        <w:pStyle w:val="PL"/>
      </w:pPr>
      <w:r>
        <w:t xml:space="preserve">          $ref: 'TS29571_CommonData.yaml</w:t>
      </w:r>
      <w:r w:rsidRPr="00207B40">
        <w:t>#/components/schemas/</w:t>
      </w:r>
      <w:r>
        <w:t>NfGroupId</w:t>
      </w:r>
      <w:r w:rsidRPr="00207B40">
        <w:t>'</w:t>
      </w:r>
    </w:p>
    <w:p w14:paraId="1527C8A7" w14:textId="77777777" w:rsidR="004222DA" w:rsidRDefault="004222DA" w:rsidP="004222DA">
      <w:pPr>
        <w:pStyle w:val="PL"/>
      </w:pPr>
      <w:r>
        <w:t xml:space="preserve">        routingIndicator:</w:t>
      </w:r>
    </w:p>
    <w:p w14:paraId="32495D0D" w14:textId="77777777" w:rsidR="004222DA" w:rsidRPr="00757B26" w:rsidRDefault="004222DA" w:rsidP="004222DA">
      <w:pPr>
        <w:pStyle w:val="PL"/>
      </w:pPr>
      <w:r>
        <w:t xml:space="preserve">          type: string</w:t>
      </w:r>
    </w:p>
    <w:p w14:paraId="43837FE8" w14:textId="77777777" w:rsidR="004222DA" w:rsidRPr="002E5CBA" w:rsidRDefault="004222DA" w:rsidP="004222DA">
      <w:pPr>
        <w:pStyle w:val="PL"/>
        <w:rPr>
          <w:lang w:val="en-US"/>
        </w:rPr>
      </w:pPr>
      <w:r w:rsidRPr="002E5CBA">
        <w:rPr>
          <w:lang w:val="en-US"/>
        </w:rPr>
        <w:t xml:space="preserve">        sessionAmbr:</w:t>
      </w:r>
    </w:p>
    <w:p w14:paraId="26CECC5D" w14:textId="77777777" w:rsidR="004222DA" w:rsidRPr="002E5CBA" w:rsidRDefault="004222DA" w:rsidP="004222DA">
      <w:pPr>
        <w:pStyle w:val="PL"/>
        <w:rPr>
          <w:lang w:val="en-US"/>
        </w:rPr>
      </w:pPr>
      <w:r w:rsidRPr="002E5CBA">
        <w:rPr>
          <w:lang w:val="en-US"/>
        </w:rPr>
        <w:t xml:space="preserve">          $ref: 'TS29571_CommonData.yaml#/components/schemas/Ambr'</w:t>
      </w:r>
    </w:p>
    <w:p w14:paraId="6682C088" w14:textId="77777777" w:rsidR="004222DA" w:rsidRPr="002E5CBA" w:rsidRDefault="004222DA" w:rsidP="004222DA">
      <w:pPr>
        <w:pStyle w:val="PL"/>
        <w:rPr>
          <w:lang w:val="en-US"/>
        </w:rPr>
      </w:pPr>
      <w:r w:rsidRPr="002E5CBA">
        <w:rPr>
          <w:lang w:val="en-US"/>
        </w:rPr>
        <w:t xml:space="preserve">        qosFlowsList:</w:t>
      </w:r>
    </w:p>
    <w:p w14:paraId="41211CD0" w14:textId="77777777" w:rsidR="004222DA" w:rsidRPr="002E5CBA" w:rsidRDefault="004222DA" w:rsidP="004222DA">
      <w:pPr>
        <w:pStyle w:val="PL"/>
        <w:rPr>
          <w:lang w:val="en-US"/>
        </w:rPr>
      </w:pPr>
      <w:r w:rsidRPr="002E5CBA">
        <w:rPr>
          <w:lang w:val="en-US"/>
        </w:rPr>
        <w:t xml:space="preserve">          type: array</w:t>
      </w:r>
    </w:p>
    <w:p w14:paraId="2E5B379F" w14:textId="77777777" w:rsidR="004222DA" w:rsidRPr="002E5CBA" w:rsidRDefault="004222DA" w:rsidP="004222DA">
      <w:pPr>
        <w:pStyle w:val="PL"/>
        <w:rPr>
          <w:lang w:val="en-US"/>
        </w:rPr>
      </w:pPr>
      <w:r w:rsidRPr="002E5CBA">
        <w:rPr>
          <w:lang w:val="en-US"/>
        </w:rPr>
        <w:t xml:space="preserve">          items:</w:t>
      </w:r>
    </w:p>
    <w:p w14:paraId="7C71A35A" w14:textId="77777777" w:rsidR="004222DA" w:rsidRPr="002E5CBA" w:rsidRDefault="004222DA" w:rsidP="004222DA">
      <w:pPr>
        <w:pStyle w:val="PL"/>
        <w:rPr>
          <w:lang w:val="en-US"/>
        </w:rPr>
      </w:pPr>
      <w:r w:rsidRPr="002E5CBA">
        <w:rPr>
          <w:lang w:val="en-US"/>
        </w:rPr>
        <w:t xml:space="preserve">            $ref: '#/components/schemas/QosFlowSetupItem'</w:t>
      </w:r>
    </w:p>
    <w:p w14:paraId="2E94B6AC" w14:textId="77777777" w:rsidR="004222DA" w:rsidRDefault="004222DA" w:rsidP="004222DA">
      <w:pPr>
        <w:pStyle w:val="PL"/>
        <w:rPr>
          <w:lang w:val="en-US"/>
        </w:rPr>
      </w:pPr>
      <w:r w:rsidRPr="002E5CBA">
        <w:rPr>
          <w:lang w:val="en-US"/>
        </w:rPr>
        <w:t xml:space="preserve">          minItems: 1</w:t>
      </w:r>
    </w:p>
    <w:p w14:paraId="1A30AB72" w14:textId="77777777" w:rsidR="004222DA" w:rsidRPr="002E5CBA" w:rsidRDefault="004222DA" w:rsidP="004222DA">
      <w:pPr>
        <w:pStyle w:val="PL"/>
        <w:rPr>
          <w:lang w:val="en-US"/>
        </w:rPr>
      </w:pPr>
      <w:r>
        <w:rPr>
          <w:lang w:val="en-US"/>
        </w:rPr>
        <w:t xml:space="preserve">        </w:t>
      </w:r>
      <w:r w:rsidRPr="004D222C">
        <w:t>hSmfInstanceId</w:t>
      </w:r>
      <w:r w:rsidRPr="002E5CBA">
        <w:rPr>
          <w:lang w:val="en-US"/>
        </w:rPr>
        <w:t>:</w:t>
      </w:r>
    </w:p>
    <w:p w14:paraId="582DE86A" w14:textId="77777777" w:rsidR="004222DA" w:rsidRDefault="004222DA" w:rsidP="004222DA">
      <w:pPr>
        <w:pStyle w:val="PL"/>
        <w:rPr>
          <w:lang w:val="en-US"/>
        </w:rPr>
      </w:pPr>
      <w:r w:rsidRPr="002E5CBA">
        <w:rPr>
          <w:lang w:val="en-US"/>
        </w:rPr>
        <w:t xml:space="preserve">          $ref: 'TS29571_CommonData.yaml#/components/schemas/NfInstanceId'</w:t>
      </w:r>
    </w:p>
    <w:p w14:paraId="743A0698" w14:textId="77777777" w:rsidR="004222DA" w:rsidRPr="002E5CBA" w:rsidRDefault="004222DA" w:rsidP="004222DA">
      <w:pPr>
        <w:pStyle w:val="PL"/>
        <w:rPr>
          <w:lang w:val="en-US"/>
        </w:rPr>
      </w:pPr>
      <w:r>
        <w:rPr>
          <w:lang w:val="en-US"/>
        </w:rPr>
        <w:t xml:space="preserve">        </w:t>
      </w:r>
      <w:r>
        <w:t>s</w:t>
      </w:r>
      <w:r w:rsidRPr="004D222C">
        <w:t>mfInstanceId</w:t>
      </w:r>
      <w:r w:rsidRPr="002E5CBA">
        <w:rPr>
          <w:lang w:val="en-US"/>
        </w:rPr>
        <w:t>:</w:t>
      </w:r>
    </w:p>
    <w:p w14:paraId="711BD81F" w14:textId="77777777" w:rsidR="004222DA" w:rsidRDefault="004222DA" w:rsidP="004222DA">
      <w:pPr>
        <w:pStyle w:val="PL"/>
        <w:rPr>
          <w:lang w:val="en-US"/>
        </w:rPr>
      </w:pPr>
      <w:r w:rsidRPr="002E5CBA">
        <w:rPr>
          <w:lang w:val="en-US"/>
        </w:rPr>
        <w:t xml:space="preserve">          $ref: 'TS29571_CommonData.yaml#/components/schemas/NfInstanceId'</w:t>
      </w:r>
    </w:p>
    <w:p w14:paraId="543F1479" w14:textId="77777777" w:rsidR="004222DA" w:rsidRDefault="004222DA" w:rsidP="004222DA">
      <w:pPr>
        <w:pStyle w:val="PL"/>
        <w:rPr>
          <w:lang w:val="en-US"/>
        </w:rPr>
      </w:pPr>
      <w:r>
        <w:rPr>
          <w:lang w:val="en-US"/>
        </w:rPr>
        <w:t xml:space="preserve">        </w:t>
      </w:r>
      <w:r>
        <w:t>pduSessionS</w:t>
      </w:r>
      <w:r w:rsidRPr="004C6CFB">
        <w:t>mfSetId</w:t>
      </w:r>
      <w:r>
        <w:rPr>
          <w:lang w:val="en-US"/>
        </w:rPr>
        <w:t>:</w:t>
      </w:r>
    </w:p>
    <w:p w14:paraId="13013F80" w14:textId="77777777" w:rsidR="004222DA" w:rsidRDefault="004222DA" w:rsidP="004222DA">
      <w:pPr>
        <w:pStyle w:val="PL"/>
      </w:pPr>
      <w:r>
        <w:rPr>
          <w:lang w:val="en-US"/>
        </w:rPr>
        <w:t xml:space="preserve">          $ref: 'TS29571_CommonData.yaml#/components/schemas/NfSetId'</w:t>
      </w:r>
    </w:p>
    <w:p w14:paraId="31EDC74D" w14:textId="77777777" w:rsidR="004222DA" w:rsidRPr="003B2883" w:rsidRDefault="004222DA" w:rsidP="004222DA">
      <w:pPr>
        <w:pStyle w:val="PL"/>
      </w:pPr>
      <w:r>
        <w:t xml:space="preserve">  </w:t>
      </w:r>
      <w:r w:rsidRPr="003B2883">
        <w:t xml:space="preserve">      </w:t>
      </w:r>
      <w:r>
        <w:t>pduSessionS</w:t>
      </w:r>
      <w:r w:rsidRPr="004C6CFB">
        <w:t>mfServiceSetId</w:t>
      </w:r>
      <w:r w:rsidRPr="003B2883">
        <w:t>:</w:t>
      </w:r>
    </w:p>
    <w:p w14:paraId="0A03987D" w14:textId="77777777" w:rsidR="004222DA" w:rsidRPr="003B2883" w:rsidRDefault="004222DA" w:rsidP="004222DA">
      <w:pPr>
        <w:pStyle w:val="PL"/>
      </w:pPr>
      <w:r w:rsidRPr="003B2883">
        <w:t xml:space="preserve">          $ref: 'TS29571_CommonData.yaml#/components/schemas/Nf</w:t>
      </w:r>
      <w:r>
        <w:t>ServiceSet</w:t>
      </w:r>
      <w:r w:rsidRPr="003B2883">
        <w:t>Id'</w:t>
      </w:r>
    </w:p>
    <w:p w14:paraId="46FD99C6" w14:textId="77777777" w:rsidR="004222DA" w:rsidRPr="003B2883" w:rsidRDefault="004222DA" w:rsidP="004222DA">
      <w:pPr>
        <w:pStyle w:val="PL"/>
      </w:pPr>
      <w:r w:rsidRPr="003B2883">
        <w:t xml:space="preserve">        </w:t>
      </w:r>
      <w:r>
        <w:t>pduSessionS</w:t>
      </w:r>
      <w:r w:rsidRPr="004C6CFB">
        <w:t>mfBinding</w:t>
      </w:r>
      <w:r w:rsidRPr="003B2883">
        <w:t>:</w:t>
      </w:r>
    </w:p>
    <w:p w14:paraId="0A011AC6" w14:textId="77777777" w:rsidR="004222DA" w:rsidRPr="002E5CBA" w:rsidRDefault="004222DA" w:rsidP="004222D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76CC93C" w14:textId="77777777" w:rsidR="004222DA" w:rsidRPr="002E5CBA" w:rsidRDefault="004222DA" w:rsidP="004222DA">
      <w:pPr>
        <w:pStyle w:val="PL"/>
        <w:rPr>
          <w:lang w:val="en-US"/>
        </w:rPr>
      </w:pPr>
      <w:r w:rsidRPr="002E5CBA">
        <w:rPr>
          <w:lang w:val="en-US"/>
        </w:rPr>
        <w:t xml:space="preserve">        enablePauseCharging:</w:t>
      </w:r>
    </w:p>
    <w:p w14:paraId="5371028C" w14:textId="77777777" w:rsidR="004222DA" w:rsidRPr="002E5CBA" w:rsidRDefault="004222DA" w:rsidP="004222DA">
      <w:pPr>
        <w:pStyle w:val="PL"/>
        <w:rPr>
          <w:lang w:val="en-US"/>
        </w:rPr>
      </w:pPr>
      <w:r w:rsidRPr="002E5CBA">
        <w:rPr>
          <w:lang w:val="en-US"/>
        </w:rPr>
        <w:t xml:space="preserve">          type: boolean</w:t>
      </w:r>
    </w:p>
    <w:p w14:paraId="317BA973" w14:textId="77777777" w:rsidR="004222DA" w:rsidRPr="002E5CBA" w:rsidRDefault="004222DA" w:rsidP="004222DA">
      <w:pPr>
        <w:pStyle w:val="PL"/>
        <w:rPr>
          <w:lang w:val="en-US"/>
        </w:rPr>
      </w:pPr>
      <w:r w:rsidRPr="002E5CBA">
        <w:rPr>
          <w:lang w:val="en-US"/>
        </w:rPr>
        <w:t xml:space="preserve">          default: false</w:t>
      </w:r>
    </w:p>
    <w:p w14:paraId="70206C87" w14:textId="77777777" w:rsidR="004222DA" w:rsidRPr="002E5CBA" w:rsidRDefault="004222DA" w:rsidP="004222DA">
      <w:pPr>
        <w:pStyle w:val="PL"/>
        <w:rPr>
          <w:lang w:val="en-US"/>
        </w:rPr>
      </w:pPr>
      <w:r w:rsidRPr="002E5CBA">
        <w:rPr>
          <w:lang w:val="en-US"/>
        </w:rPr>
        <w:t xml:space="preserve">        ueIpv4Address:</w:t>
      </w:r>
    </w:p>
    <w:p w14:paraId="26F06963" w14:textId="77777777" w:rsidR="004222DA" w:rsidRPr="002E5CBA" w:rsidRDefault="004222DA" w:rsidP="004222DA">
      <w:pPr>
        <w:pStyle w:val="PL"/>
        <w:rPr>
          <w:lang w:val="en-US"/>
        </w:rPr>
      </w:pPr>
      <w:r w:rsidRPr="002E5CBA">
        <w:rPr>
          <w:lang w:val="en-US"/>
        </w:rPr>
        <w:t xml:space="preserve">          $ref: 'TS29571_CommonData.yaml#/components/schemas/Ipv4Addr'</w:t>
      </w:r>
    </w:p>
    <w:p w14:paraId="7007B5A2" w14:textId="77777777" w:rsidR="004222DA" w:rsidRPr="002E5CBA" w:rsidRDefault="004222DA" w:rsidP="004222DA">
      <w:pPr>
        <w:pStyle w:val="PL"/>
        <w:rPr>
          <w:lang w:val="en-US"/>
        </w:rPr>
      </w:pPr>
      <w:r w:rsidRPr="002E5CBA">
        <w:rPr>
          <w:lang w:val="en-US"/>
        </w:rPr>
        <w:t xml:space="preserve">        ueIpv6Prefix:</w:t>
      </w:r>
    </w:p>
    <w:p w14:paraId="72CFEA4E" w14:textId="77777777" w:rsidR="004222DA" w:rsidRPr="002E5CBA" w:rsidRDefault="004222DA" w:rsidP="004222DA">
      <w:pPr>
        <w:pStyle w:val="PL"/>
        <w:rPr>
          <w:lang w:val="en-US"/>
        </w:rPr>
      </w:pPr>
      <w:r w:rsidRPr="002E5CBA">
        <w:rPr>
          <w:lang w:val="en-US"/>
        </w:rPr>
        <w:t xml:space="preserve">          $ref: 'TS29571_CommonData.yaml#/components/schemas/Ipv6Prefix'</w:t>
      </w:r>
    </w:p>
    <w:p w14:paraId="2D5CA640" w14:textId="77777777" w:rsidR="004222DA" w:rsidRPr="002E5CBA" w:rsidRDefault="004222DA" w:rsidP="004222DA">
      <w:pPr>
        <w:pStyle w:val="PL"/>
        <w:rPr>
          <w:lang w:val="en-US"/>
        </w:rPr>
      </w:pPr>
      <w:r w:rsidRPr="002E5CBA">
        <w:rPr>
          <w:lang w:val="en-US"/>
        </w:rPr>
        <w:t xml:space="preserve">        epsPdnCnxInfo:</w:t>
      </w:r>
    </w:p>
    <w:p w14:paraId="5662BF17" w14:textId="77777777" w:rsidR="004222DA" w:rsidRPr="002E5CBA" w:rsidRDefault="004222DA" w:rsidP="004222DA">
      <w:pPr>
        <w:pStyle w:val="PL"/>
        <w:rPr>
          <w:lang w:val="en-US"/>
        </w:rPr>
      </w:pPr>
      <w:r w:rsidRPr="002E5CBA">
        <w:rPr>
          <w:lang w:val="en-US"/>
        </w:rPr>
        <w:t xml:space="preserve">          $ref: '#/components/schemas/EpsPdnCnxInfo'</w:t>
      </w:r>
    </w:p>
    <w:p w14:paraId="2549A707" w14:textId="77777777" w:rsidR="004222DA" w:rsidRPr="002E5CBA" w:rsidRDefault="004222DA" w:rsidP="004222DA">
      <w:pPr>
        <w:pStyle w:val="PL"/>
        <w:rPr>
          <w:lang w:val="en-US"/>
        </w:rPr>
      </w:pPr>
      <w:r w:rsidRPr="002E5CBA">
        <w:rPr>
          <w:lang w:val="en-US"/>
        </w:rPr>
        <w:t xml:space="preserve">        epsBearerInfo:</w:t>
      </w:r>
    </w:p>
    <w:p w14:paraId="159990EF" w14:textId="77777777" w:rsidR="004222DA" w:rsidRPr="002E5CBA" w:rsidRDefault="004222DA" w:rsidP="004222DA">
      <w:pPr>
        <w:pStyle w:val="PL"/>
        <w:rPr>
          <w:lang w:val="en-US"/>
        </w:rPr>
      </w:pPr>
      <w:r w:rsidRPr="002E5CBA">
        <w:rPr>
          <w:lang w:val="en-US"/>
        </w:rPr>
        <w:t xml:space="preserve">          type: array</w:t>
      </w:r>
    </w:p>
    <w:p w14:paraId="3F59EF0D" w14:textId="77777777" w:rsidR="004222DA" w:rsidRPr="002E5CBA" w:rsidRDefault="004222DA" w:rsidP="004222DA">
      <w:pPr>
        <w:pStyle w:val="PL"/>
        <w:rPr>
          <w:lang w:val="en-US"/>
        </w:rPr>
      </w:pPr>
      <w:r w:rsidRPr="002E5CBA">
        <w:rPr>
          <w:lang w:val="en-US"/>
        </w:rPr>
        <w:t xml:space="preserve">          items:</w:t>
      </w:r>
    </w:p>
    <w:p w14:paraId="78349179" w14:textId="77777777" w:rsidR="004222DA" w:rsidRPr="002E5CBA" w:rsidRDefault="004222DA" w:rsidP="004222DA">
      <w:pPr>
        <w:pStyle w:val="PL"/>
        <w:rPr>
          <w:lang w:val="en-US"/>
        </w:rPr>
      </w:pPr>
      <w:r w:rsidRPr="002E5CBA">
        <w:rPr>
          <w:lang w:val="en-US"/>
        </w:rPr>
        <w:t xml:space="preserve">            $ref: '#/components/schemas/EpsBearerInfo'</w:t>
      </w:r>
    </w:p>
    <w:p w14:paraId="13BDC14D" w14:textId="77777777" w:rsidR="004222DA" w:rsidRPr="002E5CBA" w:rsidRDefault="004222DA" w:rsidP="004222DA">
      <w:pPr>
        <w:pStyle w:val="PL"/>
        <w:rPr>
          <w:lang w:val="en-US"/>
        </w:rPr>
      </w:pPr>
      <w:r w:rsidRPr="002E5CBA">
        <w:rPr>
          <w:lang w:val="en-US"/>
        </w:rPr>
        <w:t xml:space="preserve">          minItems: 1</w:t>
      </w:r>
    </w:p>
    <w:p w14:paraId="71AD61A4" w14:textId="77777777" w:rsidR="004222DA" w:rsidRPr="002E5CBA" w:rsidRDefault="004222DA" w:rsidP="004222DA">
      <w:pPr>
        <w:pStyle w:val="PL"/>
        <w:rPr>
          <w:lang w:val="en-US"/>
        </w:rPr>
      </w:pPr>
      <w:r w:rsidRPr="002E5CBA">
        <w:rPr>
          <w:lang w:val="en-US"/>
        </w:rPr>
        <w:t xml:space="preserve">        </w:t>
      </w:r>
      <w:r>
        <w:t>maxIntegrityProtectedDataRate</w:t>
      </w:r>
      <w:r w:rsidRPr="002E5CBA">
        <w:rPr>
          <w:lang w:val="en-US"/>
        </w:rPr>
        <w:t>:</w:t>
      </w:r>
    </w:p>
    <w:p w14:paraId="2387B309" w14:textId="77777777" w:rsidR="004222DA" w:rsidRDefault="004222DA" w:rsidP="004222D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7EC2DD2" w14:textId="77777777" w:rsidR="004222DA" w:rsidRPr="002E5CBA" w:rsidRDefault="004222DA" w:rsidP="004222DA">
      <w:pPr>
        <w:pStyle w:val="PL"/>
        <w:rPr>
          <w:lang w:val="en-US"/>
        </w:rPr>
      </w:pPr>
      <w:r w:rsidRPr="002E5CBA">
        <w:rPr>
          <w:lang w:val="en-US"/>
        </w:rPr>
        <w:t xml:space="preserve">        </w:t>
      </w:r>
      <w:r>
        <w:t>maxIntegrityProtectedDataRateDl</w:t>
      </w:r>
      <w:r w:rsidRPr="002E5CBA">
        <w:rPr>
          <w:lang w:val="en-US"/>
        </w:rPr>
        <w:t>:</w:t>
      </w:r>
    </w:p>
    <w:p w14:paraId="2AA6AB0E" w14:textId="77777777" w:rsidR="004222DA" w:rsidRDefault="004222DA" w:rsidP="004222D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FD02CA" w14:textId="77777777" w:rsidR="004222DA" w:rsidRPr="002E5CBA" w:rsidRDefault="004222DA" w:rsidP="004222DA">
      <w:pPr>
        <w:pStyle w:val="PL"/>
        <w:rPr>
          <w:lang w:val="en-US"/>
        </w:rPr>
      </w:pPr>
      <w:r w:rsidRPr="002E5CBA">
        <w:rPr>
          <w:lang w:val="en-US"/>
        </w:rPr>
        <w:t xml:space="preserve">        </w:t>
      </w:r>
      <w:r>
        <w:rPr>
          <w:lang w:val="en-US"/>
        </w:rPr>
        <w:t>alwaysOnGranted</w:t>
      </w:r>
      <w:r w:rsidRPr="002E5CBA">
        <w:rPr>
          <w:lang w:val="en-US"/>
        </w:rPr>
        <w:t>:</w:t>
      </w:r>
    </w:p>
    <w:p w14:paraId="4360DCE5" w14:textId="77777777" w:rsidR="004222DA" w:rsidRDefault="004222DA" w:rsidP="004222DA">
      <w:pPr>
        <w:pStyle w:val="PL"/>
        <w:rPr>
          <w:lang w:val="en-US"/>
        </w:rPr>
      </w:pPr>
      <w:r w:rsidRPr="002E5CBA">
        <w:rPr>
          <w:lang w:val="en-US"/>
        </w:rPr>
        <w:t xml:space="preserve">          type: boolean</w:t>
      </w:r>
    </w:p>
    <w:p w14:paraId="76070B0A" w14:textId="77777777" w:rsidR="004222DA" w:rsidRPr="002E5CBA" w:rsidRDefault="004222DA" w:rsidP="004222D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73F7446" w14:textId="77777777" w:rsidR="004222DA" w:rsidRPr="002E5CBA" w:rsidRDefault="004222DA" w:rsidP="004222DA">
      <w:pPr>
        <w:pStyle w:val="PL"/>
        <w:rPr>
          <w:lang w:val="en-US"/>
        </w:rPr>
      </w:pPr>
      <w:r w:rsidRPr="002E5CBA">
        <w:rPr>
          <w:lang w:val="en-US"/>
        </w:rPr>
        <w:t xml:space="preserve">        upSecurity:</w:t>
      </w:r>
    </w:p>
    <w:p w14:paraId="285C5BCD" w14:textId="77777777" w:rsidR="004222DA" w:rsidRDefault="004222DA" w:rsidP="004222DA">
      <w:pPr>
        <w:pStyle w:val="PL"/>
        <w:rPr>
          <w:lang w:val="en-US"/>
        </w:rPr>
      </w:pPr>
      <w:r w:rsidRPr="002E5CBA">
        <w:rPr>
          <w:lang w:val="en-US"/>
        </w:rPr>
        <w:t xml:space="preserve">          $ref: 'TS29571_CommonData.yaml#/components/schemas/UpSecurity'</w:t>
      </w:r>
    </w:p>
    <w:p w14:paraId="7A3A8E0D" w14:textId="77777777" w:rsidR="004222DA" w:rsidRPr="002E5CBA" w:rsidRDefault="004222DA" w:rsidP="004222DA">
      <w:pPr>
        <w:pStyle w:val="PL"/>
        <w:rPr>
          <w:lang w:val="en-US"/>
        </w:rPr>
      </w:pPr>
      <w:r w:rsidRPr="002E5CBA">
        <w:rPr>
          <w:lang w:val="en-US"/>
        </w:rPr>
        <w:t xml:space="preserve">        </w:t>
      </w:r>
      <w:r>
        <w:rPr>
          <w:lang w:val="en-US"/>
        </w:rPr>
        <w:t>hSmfServiceInstanceId</w:t>
      </w:r>
      <w:r w:rsidRPr="002E5CBA">
        <w:rPr>
          <w:lang w:val="en-US"/>
        </w:rPr>
        <w:t>:</w:t>
      </w:r>
    </w:p>
    <w:p w14:paraId="33688CF9" w14:textId="77777777" w:rsidR="004222DA" w:rsidRDefault="004222DA" w:rsidP="004222DA">
      <w:pPr>
        <w:pStyle w:val="PL"/>
      </w:pPr>
      <w:r>
        <w:t xml:space="preserve">          type: string</w:t>
      </w:r>
    </w:p>
    <w:p w14:paraId="4CF4F6DC" w14:textId="77777777" w:rsidR="004222DA" w:rsidRPr="002E5CBA" w:rsidRDefault="004222DA" w:rsidP="004222DA">
      <w:pPr>
        <w:pStyle w:val="PL"/>
        <w:rPr>
          <w:lang w:val="en-US"/>
        </w:rPr>
      </w:pPr>
      <w:r w:rsidRPr="002E5CBA">
        <w:rPr>
          <w:lang w:val="en-US"/>
        </w:rPr>
        <w:t xml:space="preserve">        </w:t>
      </w:r>
      <w:r>
        <w:rPr>
          <w:lang w:val="en-US"/>
        </w:rPr>
        <w:t>smfServiceInstanceId</w:t>
      </w:r>
      <w:r w:rsidRPr="002E5CBA">
        <w:rPr>
          <w:lang w:val="en-US"/>
        </w:rPr>
        <w:t>:</w:t>
      </w:r>
    </w:p>
    <w:p w14:paraId="6CAF3DEC" w14:textId="77777777" w:rsidR="004222DA" w:rsidRPr="00757B26" w:rsidRDefault="004222DA" w:rsidP="004222DA">
      <w:pPr>
        <w:pStyle w:val="PL"/>
        <w:rPr>
          <w:lang w:val="en-US"/>
        </w:rPr>
      </w:pPr>
      <w:r>
        <w:t xml:space="preserve">          type: string</w:t>
      </w:r>
    </w:p>
    <w:p w14:paraId="19E76512" w14:textId="77777777" w:rsidR="004222DA" w:rsidRPr="002857AD" w:rsidRDefault="004222DA" w:rsidP="004222DA">
      <w:pPr>
        <w:pStyle w:val="PL"/>
      </w:pPr>
      <w:r w:rsidRPr="002857AD">
        <w:t xml:space="preserve">        recoveryTime:</w:t>
      </w:r>
    </w:p>
    <w:p w14:paraId="5D1D3163" w14:textId="77777777" w:rsidR="004222DA" w:rsidRDefault="004222DA" w:rsidP="004222DA">
      <w:pPr>
        <w:pStyle w:val="PL"/>
      </w:pPr>
      <w:r w:rsidRPr="002857AD">
        <w:t xml:space="preserve">          $ref: 'TS29571_CommonData.yaml#/components/schemas/DateTime'</w:t>
      </w:r>
    </w:p>
    <w:p w14:paraId="43FC989A" w14:textId="77777777" w:rsidR="004222DA" w:rsidRPr="002E5CBA" w:rsidRDefault="004222DA" w:rsidP="004222DA">
      <w:pPr>
        <w:pStyle w:val="PL"/>
        <w:rPr>
          <w:lang w:val="en-US"/>
        </w:rPr>
      </w:pPr>
      <w:r w:rsidRPr="002E5CBA">
        <w:rPr>
          <w:lang w:val="en-US"/>
        </w:rPr>
        <w:t xml:space="preserve">        </w:t>
      </w:r>
      <w:r>
        <w:t>forwarding</w:t>
      </w:r>
      <w:r>
        <w:rPr>
          <w:rFonts w:hint="eastAsia"/>
          <w:lang w:eastAsia="zh-CN"/>
        </w:rPr>
        <w:t>Ind</w:t>
      </w:r>
      <w:r w:rsidRPr="002E5CBA">
        <w:rPr>
          <w:lang w:val="en-US"/>
        </w:rPr>
        <w:t>:</w:t>
      </w:r>
    </w:p>
    <w:p w14:paraId="4C772C87" w14:textId="77777777" w:rsidR="004222DA" w:rsidRDefault="004222DA" w:rsidP="004222DA">
      <w:pPr>
        <w:pStyle w:val="PL"/>
        <w:rPr>
          <w:lang w:val="en-US"/>
        </w:rPr>
      </w:pPr>
      <w:r w:rsidRPr="002E5CBA">
        <w:rPr>
          <w:lang w:val="en-US"/>
        </w:rPr>
        <w:t xml:space="preserve">          type: boolean</w:t>
      </w:r>
    </w:p>
    <w:p w14:paraId="12F4160E" w14:textId="77777777" w:rsidR="004222DA" w:rsidRDefault="004222DA" w:rsidP="004222D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FED6DA" w14:textId="77777777" w:rsidR="004222DA" w:rsidRDefault="004222DA" w:rsidP="004222DA">
      <w:pPr>
        <w:pStyle w:val="PL"/>
      </w:pPr>
      <w:r>
        <w:t xml:space="preserve">        </w:t>
      </w:r>
      <w:r>
        <w:rPr>
          <w:rFonts w:hint="eastAsia"/>
        </w:rPr>
        <w:t>psaTunnelInfo</w:t>
      </w:r>
      <w:r>
        <w:t>:</w:t>
      </w:r>
    </w:p>
    <w:p w14:paraId="238532C7" w14:textId="77777777" w:rsidR="004222DA" w:rsidRDefault="004222DA" w:rsidP="004222DA">
      <w:pPr>
        <w:pStyle w:val="PL"/>
        <w:rPr>
          <w:lang w:val="en-US"/>
        </w:rPr>
      </w:pPr>
      <w:r>
        <w:t xml:space="preserve">          </w:t>
      </w:r>
      <w:r w:rsidRPr="002E5CBA">
        <w:rPr>
          <w:lang w:val="en-US"/>
        </w:rPr>
        <w:t>$ref: '#/components/schemas/TunnelInfo'</w:t>
      </w:r>
    </w:p>
    <w:p w14:paraId="47F9BE01" w14:textId="77777777" w:rsidR="004222DA" w:rsidRPr="002E5CBA" w:rsidRDefault="004222DA" w:rsidP="004222DA">
      <w:pPr>
        <w:pStyle w:val="PL"/>
        <w:rPr>
          <w:lang w:val="en-US"/>
        </w:rPr>
      </w:pPr>
      <w:r w:rsidRPr="002E5CBA">
        <w:rPr>
          <w:lang w:val="en-US"/>
        </w:rPr>
        <w:t xml:space="preserve">        </w:t>
      </w:r>
      <w:r>
        <w:rPr>
          <w:lang w:val="en-US"/>
        </w:rPr>
        <w:t>chargingId</w:t>
      </w:r>
      <w:r w:rsidRPr="002E5CBA">
        <w:rPr>
          <w:lang w:val="en-US"/>
        </w:rPr>
        <w:t>:</w:t>
      </w:r>
    </w:p>
    <w:p w14:paraId="52FB11AA" w14:textId="77777777" w:rsidR="004222DA" w:rsidRPr="00F62BBF" w:rsidRDefault="004222DA" w:rsidP="004222DA">
      <w:pPr>
        <w:pStyle w:val="PL"/>
      </w:pPr>
      <w:r>
        <w:t xml:space="preserve">          type: string</w:t>
      </w:r>
    </w:p>
    <w:p w14:paraId="59707D40" w14:textId="77777777" w:rsidR="00783631" w:rsidRDefault="00783631" w:rsidP="004222DA">
      <w:pPr>
        <w:pStyle w:val="PL"/>
        <w:rPr>
          <w:ins w:id="107" w:author="Ericsson - Jones Lu CT#111e" w:date="2022-08-09T11:04:00Z"/>
          <w:rFonts w:cs="Arial"/>
          <w:szCs w:val="18"/>
        </w:rPr>
      </w:pPr>
      <w:ins w:id="108" w:author="Ericsson - Jones Lu CT#111e" w:date="2022-08-09T11:04:00Z">
        <w:r>
          <w:t xml:space="preserve">          pattern: </w:t>
        </w:r>
        <w:r>
          <w:rPr>
            <w:rFonts w:cs="Arial"/>
            <w:szCs w:val="18"/>
          </w:rPr>
          <w:t>"</w:t>
        </w:r>
        <w:r w:rsidRPr="00197C63">
          <w:rPr>
            <w:rFonts w:cs="Arial"/>
            <w:szCs w:val="18"/>
          </w:rPr>
          <w:t>^[0-9a-fA-F]{</w:t>
        </w:r>
        <w:r>
          <w:rPr>
            <w:rFonts w:cs="Arial"/>
            <w:szCs w:val="18"/>
          </w:rPr>
          <w:t>2,</w:t>
        </w:r>
        <w:r w:rsidRPr="00197C63">
          <w:rPr>
            <w:rFonts w:cs="Arial"/>
            <w:szCs w:val="18"/>
          </w:rPr>
          <w:t>8}$</w:t>
        </w:r>
        <w:r>
          <w:rPr>
            <w:rFonts w:cs="Arial"/>
            <w:szCs w:val="18"/>
          </w:rPr>
          <w:t>"</w:t>
        </w:r>
      </w:ins>
    </w:p>
    <w:p w14:paraId="04E196C8" w14:textId="5B07E888" w:rsidR="004222DA" w:rsidRPr="002E5CBA" w:rsidRDefault="004222DA" w:rsidP="004222DA">
      <w:pPr>
        <w:pStyle w:val="PL"/>
        <w:rPr>
          <w:lang w:val="en-US"/>
        </w:rPr>
      </w:pPr>
      <w:r w:rsidRPr="002E5CBA">
        <w:rPr>
          <w:lang w:val="en-US"/>
        </w:rPr>
        <w:t xml:space="preserve">        </w:t>
      </w:r>
      <w:r>
        <w:t>chargingInfo</w:t>
      </w:r>
      <w:r w:rsidRPr="002E5CBA">
        <w:rPr>
          <w:lang w:val="en-US"/>
        </w:rPr>
        <w:t>:</w:t>
      </w:r>
    </w:p>
    <w:p w14:paraId="5D6218F9" w14:textId="77777777" w:rsidR="004222DA" w:rsidRDefault="004222DA" w:rsidP="004222DA">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764E9A4" w14:textId="77777777" w:rsidR="004222DA" w:rsidRPr="002E5CBA" w:rsidRDefault="004222DA" w:rsidP="004222DA">
      <w:pPr>
        <w:pStyle w:val="PL"/>
        <w:rPr>
          <w:lang w:val="en-US"/>
        </w:rPr>
      </w:pPr>
      <w:r w:rsidRPr="002E5CBA">
        <w:rPr>
          <w:lang w:val="en-US"/>
        </w:rPr>
        <w:t xml:space="preserve">        </w:t>
      </w:r>
      <w:r>
        <w:t>roamingChargingProfile</w:t>
      </w:r>
      <w:r w:rsidRPr="002E5CBA">
        <w:rPr>
          <w:lang w:val="en-US"/>
        </w:rPr>
        <w:t>:</w:t>
      </w:r>
    </w:p>
    <w:p w14:paraId="1564029C" w14:textId="77777777" w:rsidR="004222DA" w:rsidRDefault="004222DA" w:rsidP="004222D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8C4DFD5" w14:textId="77777777" w:rsidR="004222DA" w:rsidRPr="002E5CBA" w:rsidRDefault="004222DA" w:rsidP="004222DA">
      <w:pPr>
        <w:pStyle w:val="PL"/>
        <w:rPr>
          <w:lang w:val="en-US"/>
        </w:rPr>
      </w:pPr>
      <w:r w:rsidRPr="002E5CBA">
        <w:rPr>
          <w:lang w:val="en-US"/>
        </w:rPr>
        <w:t xml:space="preserve">        </w:t>
      </w:r>
      <w:r>
        <w:rPr>
          <w:lang w:eastAsia="zh-CN"/>
        </w:rPr>
        <w:t>nefExtBufSupportInd</w:t>
      </w:r>
      <w:r w:rsidRPr="002E5CBA">
        <w:rPr>
          <w:lang w:val="en-US"/>
        </w:rPr>
        <w:t>:</w:t>
      </w:r>
    </w:p>
    <w:p w14:paraId="73CBBAF4" w14:textId="77777777" w:rsidR="004222DA" w:rsidRDefault="004222DA" w:rsidP="004222DA">
      <w:pPr>
        <w:pStyle w:val="PL"/>
        <w:rPr>
          <w:lang w:val="en-US"/>
        </w:rPr>
      </w:pPr>
      <w:r w:rsidRPr="002E5CBA">
        <w:rPr>
          <w:lang w:val="en-US"/>
        </w:rPr>
        <w:t xml:space="preserve">          type: boolean</w:t>
      </w:r>
    </w:p>
    <w:p w14:paraId="69D014E7" w14:textId="77777777" w:rsidR="004222DA" w:rsidRDefault="004222DA" w:rsidP="004222D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EBEE245" w14:textId="77777777" w:rsidR="004222DA" w:rsidRDefault="004222DA" w:rsidP="004222DA">
      <w:pPr>
        <w:pStyle w:val="PL"/>
      </w:pPr>
      <w:r>
        <w:t xml:space="preserve">        </w:t>
      </w:r>
      <w:r>
        <w:rPr>
          <w:lang w:eastAsia="zh-CN"/>
        </w:rPr>
        <w:t>ipv6Index</w:t>
      </w:r>
      <w:r>
        <w:t>:</w:t>
      </w:r>
    </w:p>
    <w:p w14:paraId="2BFB50AD" w14:textId="77777777" w:rsidR="004222DA" w:rsidRDefault="004222DA" w:rsidP="004222DA">
      <w:pPr>
        <w:pStyle w:val="PL"/>
      </w:pPr>
      <w:r>
        <w:t xml:space="preserve">          $ref: 'TS29519_Policy_Data.yaml#/components/schemas/IpIndex'</w:t>
      </w:r>
    </w:p>
    <w:p w14:paraId="6352CDFE" w14:textId="77777777" w:rsidR="004222DA" w:rsidRPr="006A7EE2" w:rsidRDefault="004222DA" w:rsidP="004222DA">
      <w:pPr>
        <w:pStyle w:val="PL"/>
        <w:rPr>
          <w:lang w:val="en-US"/>
        </w:rPr>
      </w:pPr>
      <w:r w:rsidRPr="006A7EE2">
        <w:rPr>
          <w:lang w:val="en-US"/>
        </w:rPr>
        <w:t xml:space="preserve">        </w:t>
      </w:r>
      <w:r>
        <w:rPr>
          <w:lang w:val="en-US"/>
        </w:rPr>
        <w:t>dnAaaAddress</w:t>
      </w:r>
      <w:r w:rsidRPr="006A7EE2">
        <w:rPr>
          <w:lang w:val="en-US"/>
        </w:rPr>
        <w:t>:</w:t>
      </w:r>
    </w:p>
    <w:p w14:paraId="7AB57E9C" w14:textId="77777777" w:rsidR="004222DA" w:rsidRDefault="004222DA" w:rsidP="004222DA">
      <w:pPr>
        <w:pStyle w:val="PL"/>
        <w:rPr>
          <w:lang w:val="en-US"/>
        </w:rPr>
      </w:pPr>
      <w:r w:rsidRPr="006A7EE2">
        <w:rPr>
          <w:lang w:val="en-US"/>
        </w:rPr>
        <w:t xml:space="preserve">          $ref: '#/components/schemas/</w:t>
      </w:r>
      <w:r>
        <w:rPr>
          <w:lang w:val="en-US"/>
        </w:rPr>
        <w:t>IpAddress</w:t>
      </w:r>
      <w:r w:rsidRPr="006A7EE2">
        <w:rPr>
          <w:lang w:val="en-US"/>
        </w:rPr>
        <w:t>'</w:t>
      </w:r>
    </w:p>
    <w:p w14:paraId="1FC711BF" w14:textId="77777777" w:rsidR="004222DA" w:rsidRPr="006A7EE2" w:rsidRDefault="004222DA" w:rsidP="004222DA">
      <w:pPr>
        <w:pStyle w:val="PL"/>
        <w:rPr>
          <w:lang w:val="en-US"/>
        </w:rPr>
      </w:pPr>
      <w:r w:rsidRPr="006A7EE2">
        <w:rPr>
          <w:lang w:val="en-US"/>
        </w:rPr>
        <w:t xml:space="preserve">        </w:t>
      </w:r>
      <w:r>
        <w:rPr>
          <w:lang w:val="en-US"/>
        </w:rPr>
        <w:t>redundantPduSessionInfo</w:t>
      </w:r>
      <w:r w:rsidRPr="006A7EE2">
        <w:rPr>
          <w:lang w:val="en-US"/>
        </w:rPr>
        <w:t>:</w:t>
      </w:r>
    </w:p>
    <w:p w14:paraId="33009598" w14:textId="77777777" w:rsidR="004222DA" w:rsidRDefault="004222DA" w:rsidP="004222DA">
      <w:pPr>
        <w:pStyle w:val="PL"/>
        <w:rPr>
          <w:lang w:val="en-US"/>
        </w:rPr>
      </w:pPr>
      <w:r w:rsidRPr="006A7EE2">
        <w:rPr>
          <w:lang w:val="en-US"/>
        </w:rPr>
        <w:t xml:space="preserve">          $ref: '#/components/schemas/</w:t>
      </w:r>
      <w:r>
        <w:rPr>
          <w:lang w:val="en-US"/>
        </w:rPr>
        <w:t>RedundantPduSessionInformation</w:t>
      </w:r>
      <w:r w:rsidRPr="006A7EE2">
        <w:rPr>
          <w:lang w:val="en-US"/>
        </w:rPr>
        <w:t>'</w:t>
      </w:r>
    </w:p>
    <w:p w14:paraId="3877AD74" w14:textId="77777777" w:rsidR="004222DA" w:rsidRDefault="004222DA" w:rsidP="004222DA">
      <w:pPr>
        <w:pStyle w:val="PL"/>
      </w:pPr>
      <w:r>
        <w:lastRenderedPageBreak/>
        <w:t xml:space="preserve">        ran</w:t>
      </w:r>
      <w:r>
        <w:rPr>
          <w:rFonts w:hint="eastAsia"/>
        </w:rPr>
        <w:t>TunnelInfo</w:t>
      </w:r>
      <w:r>
        <w:t>:</w:t>
      </w:r>
    </w:p>
    <w:p w14:paraId="62460EAF" w14:textId="77777777" w:rsidR="004222DA" w:rsidRDefault="004222DA" w:rsidP="004222DA">
      <w:pPr>
        <w:pStyle w:val="PL"/>
        <w:rPr>
          <w:lang w:val="en-US"/>
        </w:rPr>
      </w:pPr>
      <w:r>
        <w:t xml:space="preserve">          </w:t>
      </w:r>
      <w:r w:rsidRPr="002E5CBA">
        <w:rPr>
          <w:lang w:val="en-US"/>
        </w:rPr>
        <w:t>$ref: '#/components/schemas/</w:t>
      </w:r>
      <w:r>
        <w:rPr>
          <w:lang w:val="en-US"/>
        </w:rPr>
        <w:t>QosFlow</w:t>
      </w:r>
      <w:r w:rsidRPr="002E5CBA">
        <w:rPr>
          <w:lang w:val="en-US"/>
        </w:rPr>
        <w:t>Tunnel'</w:t>
      </w:r>
    </w:p>
    <w:p w14:paraId="34AE3DB8" w14:textId="77777777" w:rsidR="004222DA" w:rsidRDefault="004222DA" w:rsidP="004222DA">
      <w:pPr>
        <w:pStyle w:val="PL"/>
      </w:pPr>
      <w:r>
        <w:t xml:space="preserve">        addRanTunnelInfo:</w:t>
      </w:r>
    </w:p>
    <w:p w14:paraId="1B829623" w14:textId="77777777" w:rsidR="004222DA" w:rsidRPr="002E5CBA" w:rsidRDefault="004222DA" w:rsidP="004222DA">
      <w:pPr>
        <w:pStyle w:val="PL"/>
        <w:rPr>
          <w:lang w:val="en-US"/>
        </w:rPr>
      </w:pPr>
      <w:r w:rsidRPr="002E5CBA">
        <w:rPr>
          <w:lang w:val="en-US"/>
        </w:rPr>
        <w:t xml:space="preserve">          type: array</w:t>
      </w:r>
    </w:p>
    <w:p w14:paraId="7BC66B77" w14:textId="77777777" w:rsidR="004222DA" w:rsidRDefault="004222DA" w:rsidP="004222DA">
      <w:pPr>
        <w:pStyle w:val="PL"/>
      </w:pPr>
      <w:r w:rsidRPr="002E5CBA">
        <w:rPr>
          <w:lang w:val="en-US"/>
        </w:rPr>
        <w:t xml:space="preserve">          items:</w:t>
      </w:r>
    </w:p>
    <w:p w14:paraId="0615C1A0" w14:textId="77777777" w:rsidR="004222DA" w:rsidRDefault="004222DA" w:rsidP="004222DA">
      <w:pPr>
        <w:pStyle w:val="PL"/>
        <w:rPr>
          <w:lang w:val="en-US"/>
        </w:rPr>
      </w:pPr>
      <w:r>
        <w:t xml:space="preserve">            </w:t>
      </w:r>
      <w:r w:rsidRPr="002E5CBA">
        <w:rPr>
          <w:lang w:val="en-US"/>
        </w:rPr>
        <w:t>$ref: '#/components/schemas/</w:t>
      </w:r>
      <w:r>
        <w:rPr>
          <w:lang w:val="en-US"/>
        </w:rPr>
        <w:t>QosFlow</w:t>
      </w:r>
      <w:r w:rsidRPr="002E5CBA">
        <w:rPr>
          <w:lang w:val="en-US"/>
        </w:rPr>
        <w:t>Tunnel'</w:t>
      </w:r>
    </w:p>
    <w:p w14:paraId="0BB1C150" w14:textId="77777777" w:rsidR="004222DA" w:rsidRDefault="004222DA" w:rsidP="004222DA">
      <w:pPr>
        <w:pStyle w:val="PL"/>
        <w:rPr>
          <w:lang w:val="en-US"/>
        </w:rPr>
      </w:pPr>
      <w:r w:rsidRPr="002E5CBA">
        <w:rPr>
          <w:lang w:val="en-US"/>
        </w:rPr>
        <w:t xml:space="preserve">          minItems: 1</w:t>
      </w:r>
    </w:p>
    <w:p w14:paraId="3D51D7A7" w14:textId="77777777" w:rsidR="004222DA" w:rsidRDefault="004222DA" w:rsidP="004222DA">
      <w:pPr>
        <w:pStyle w:val="PL"/>
      </w:pPr>
      <w:r>
        <w:t xml:space="preserve">        redRanTunnelInfo:</w:t>
      </w:r>
    </w:p>
    <w:p w14:paraId="07CB0759" w14:textId="77777777" w:rsidR="004222DA" w:rsidRPr="002E5CBA" w:rsidRDefault="004222DA" w:rsidP="004222DA">
      <w:pPr>
        <w:pStyle w:val="PL"/>
        <w:rPr>
          <w:lang w:val="en-US"/>
        </w:rPr>
      </w:pPr>
      <w:r>
        <w:t xml:space="preserve">          </w:t>
      </w:r>
      <w:r w:rsidRPr="002E5CBA">
        <w:rPr>
          <w:lang w:val="en-US"/>
        </w:rPr>
        <w:t>$ref: '#/components/schemas/</w:t>
      </w:r>
      <w:r>
        <w:rPr>
          <w:lang w:val="en-US"/>
        </w:rPr>
        <w:t>QosFlow</w:t>
      </w:r>
      <w:r w:rsidRPr="002E5CBA">
        <w:rPr>
          <w:lang w:val="en-US"/>
        </w:rPr>
        <w:t>Tunnel'</w:t>
      </w:r>
    </w:p>
    <w:p w14:paraId="12E5A778" w14:textId="77777777" w:rsidR="004222DA" w:rsidRDefault="004222DA" w:rsidP="004222DA">
      <w:pPr>
        <w:pStyle w:val="PL"/>
      </w:pPr>
      <w:r>
        <w:t xml:space="preserve">        addRedRanTunnelInfo:</w:t>
      </w:r>
    </w:p>
    <w:p w14:paraId="0F565AAC" w14:textId="77777777" w:rsidR="004222DA" w:rsidRPr="002E5CBA" w:rsidRDefault="004222DA" w:rsidP="004222DA">
      <w:pPr>
        <w:pStyle w:val="PL"/>
        <w:rPr>
          <w:lang w:val="en-US"/>
        </w:rPr>
      </w:pPr>
      <w:r w:rsidRPr="002E5CBA">
        <w:rPr>
          <w:lang w:val="en-US"/>
        </w:rPr>
        <w:t xml:space="preserve">          type: array</w:t>
      </w:r>
    </w:p>
    <w:p w14:paraId="7EE1352C" w14:textId="77777777" w:rsidR="004222DA" w:rsidRDefault="004222DA" w:rsidP="004222DA">
      <w:pPr>
        <w:pStyle w:val="PL"/>
      </w:pPr>
      <w:r w:rsidRPr="002E5CBA">
        <w:rPr>
          <w:lang w:val="en-US"/>
        </w:rPr>
        <w:t xml:space="preserve">          items:</w:t>
      </w:r>
    </w:p>
    <w:p w14:paraId="20C1DE22" w14:textId="77777777" w:rsidR="004222DA" w:rsidRDefault="004222DA" w:rsidP="004222DA">
      <w:pPr>
        <w:pStyle w:val="PL"/>
        <w:rPr>
          <w:lang w:val="en-US"/>
        </w:rPr>
      </w:pPr>
      <w:r>
        <w:t xml:space="preserve">            </w:t>
      </w:r>
      <w:r w:rsidRPr="002E5CBA">
        <w:rPr>
          <w:lang w:val="en-US"/>
        </w:rPr>
        <w:t>$ref: '#/components/schemas/</w:t>
      </w:r>
      <w:r>
        <w:rPr>
          <w:lang w:val="en-US"/>
        </w:rPr>
        <w:t>QosFlow</w:t>
      </w:r>
      <w:r w:rsidRPr="002E5CBA">
        <w:rPr>
          <w:lang w:val="en-US"/>
        </w:rPr>
        <w:t>Tunnel'</w:t>
      </w:r>
    </w:p>
    <w:p w14:paraId="48738FA6" w14:textId="77777777" w:rsidR="004222DA" w:rsidRDefault="004222DA" w:rsidP="004222DA">
      <w:pPr>
        <w:pStyle w:val="PL"/>
        <w:rPr>
          <w:lang w:val="en-US"/>
        </w:rPr>
      </w:pPr>
      <w:r w:rsidRPr="002E5CBA">
        <w:rPr>
          <w:lang w:val="en-US"/>
        </w:rPr>
        <w:t xml:space="preserve">          minItems: 1</w:t>
      </w:r>
    </w:p>
    <w:p w14:paraId="145AB038" w14:textId="77777777" w:rsidR="004222DA" w:rsidRPr="00472D17" w:rsidRDefault="004222DA" w:rsidP="004222DA">
      <w:pPr>
        <w:pStyle w:val="PL"/>
        <w:rPr>
          <w:lang w:val="en-US"/>
        </w:rPr>
      </w:pPr>
      <w:r w:rsidRPr="00472D17">
        <w:rPr>
          <w:lang w:val="en-US"/>
        </w:rPr>
        <w:t xml:space="preserve">        </w:t>
      </w:r>
      <w:r>
        <w:rPr>
          <w:lang w:val="en-US"/>
        </w:rPr>
        <w:t>dlset</w:t>
      </w:r>
      <w:r w:rsidRPr="00472D17">
        <w:rPr>
          <w:lang w:val="en-US"/>
        </w:rPr>
        <w:t>SupportInd:</w:t>
      </w:r>
    </w:p>
    <w:p w14:paraId="762710CF" w14:textId="77777777" w:rsidR="004222DA" w:rsidRPr="009B5397" w:rsidRDefault="004222DA" w:rsidP="004222DA">
      <w:pPr>
        <w:pStyle w:val="PL"/>
        <w:rPr>
          <w:lang w:val="en-US"/>
        </w:rPr>
      </w:pPr>
      <w:r w:rsidRPr="00472D17">
        <w:rPr>
          <w:lang w:val="en-US"/>
        </w:rPr>
        <w:t xml:space="preserve">          type: boolean</w:t>
      </w:r>
    </w:p>
    <w:p w14:paraId="53BCC571" w14:textId="77777777" w:rsidR="004222DA" w:rsidRDefault="004222DA" w:rsidP="004222DA">
      <w:pPr>
        <w:pStyle w:val="PL"/>
        <w:rPr>
          <w:lang w:val="en-US"/>
        </w:rPr>
      </w:pPr>
      <w:r w:rsidRPr="002E5CBA">
        <w:rPr>
          <w:lang w:val="en-US"/>
        </w:rPr>
        <w:t xml:space="preserve">      required:</w:t>
      </w:r>
    </w:p>
    <w:p w14:paraId="0BEF5DCA" w14:textId="77777777" w:rsidR="004222DA" w:rsidRDefault="004222DA" w:rsidP="004222DA">
      <w:pPr>
        <w:pStyle w:val="PL"/>
        <w:rPr>
          <w:lang w:val="en-US"/>
        </w:rPr>
      </w:pPr>
      <w:r w:rsidRPr="002E5CBA">
        <w:rPr>
          <w:lang w:val="en-US"/>
        </w:rPr>
        <w:t xml:space="preserve">        - pduSessionId</w:t>
      </w:r>
    </w:p>
    <w:p w14:paraId="78EDCAC6" w14:textId="77777777" w:rsidR="004222DA" w:rsidRDefault="004222DA" w:rsidP="004222DA">
      <w:pPr>
        <w:pStyle w:val="PL"/>
        <w:rPr>
          <w:lang w:val="en-US"/>
        </w:rPr>
      </w:pPr>
      <w:r w:rsidRPr="002E5CBA">
        <w:rPr>
          <w:lang w:val="en-US"/>
        </w:rPr>
        <w:t xml:space="preserve">        - </w:t>
      </w:r>
      <w:r>
        <w:rPr>
          <w:lang w:val="en-US"/>
        </w:rPr>
        <w:t>dnn</w:t>
      </w:r>
    </w:p>
    <w:p w14:paraId="5588F734" w14:textId="77777777" w:rsidR="004222DA" w:rsidRDefault="004222DA" w:rsidP="004222DA">
      <w:pPr>
        <w:pStyle w:val="PL"/>
        <w:rPr>
          <w:lang w:val="en-US"/>
        </w:rPr>
      </w:pPr>
      <w:r w:rsidRPr="002E5CBA">
        <w:rPr>
          <w:lang w:val="en-US"/>
        </w:rPr>
        <w:t xml:space="preserve">        - sNssai</w:t>
      </w:r>
    </w:p>
    <w:p w14:paraId="028067AD" w14:textId="77777777" w:rsidR="004222DA" w:rsidRPr="002E5CBA" w:rsidRDefault="004222DA" w:rsidP="004222DA">
      <w:pPr>
        <w:pStyle w:val="PL"/>
        <w:rPr>
          <w:lang w:val="en-US"/>
        </w:rPr>
      </w:pPr>
      <w:r w:rsidRPr="002E5CBA">
        <w:rPr>
          <w:lang w:val="en-US"/>
        </w:rPr>
        <w:t xml:space="preserve">        - pduSessionType</w:t>
      </w:r>
    </w:p>
    <w:p w14:paraId="13160CE6" w14:textId="77777777" w:rsidR="004222DA" w:rsidRPr="002E5CBA" w:rsidRDefault="004222DA" w:rsidP="004222DA">
      <w:pPr>
        <w:pStyle w:val="PL"/>
        <w:rPr>
          <w:lang w:val="en-US"/>
        </w:rPr>
      </w:pPr>
      <w:r w:rsidRPr="002E5CBA">
        <w:rPr>
          <w:lang w:val="en-US"/>
        </w:rPr>
        <w:t xml:space="preserve">        - sessionAmbr</w:t>
      </w:r>
    </w:p>
    <w:p w14:paraId="4FF99E1C" w14:textId="77777777" w:rsidR="004222DA" w:rsidRDefault="004222DA" w:rsidP="004222DA">
      <w:pPr>
        <w:pStyle w:val="PL"/>
        <w:rPr>
          <w:lang w:val="en-US"/>
        </w:rPr>
      </w:pPr>
      <w:r w:rsidRPr="002E5CBA">
        <w:rPr>
          <w:lang w:val="en-US"/>
        </w:rPr>
        <w:t xml:space="preserve">        - qosFlowsList</w:t>
      </w:r>
    </w:p>
    <w:p w14:paraId="2EC80772" w14:textId="77777777" w:rsidR="0042309D" w:rsidRPr="004222DA" w:rsidRDefault="0042309D" w:rsidP="00606F24">
      <w:pPr>
        <w:rPr>
          <w:b/>
          <w:bCs/>
          <w:color w:val="FF0000"/>
          <w:sz w:val="22"/>
          <w:szCs w:val="22"/>
          <w:lang w:val="en-US"/>
        </w:rPr>
      </w:pPr>
    </w:p>
    <w:p w14:paraId="75DB5F76" w14:textId="6995B184" w:rsidR="00553915" w:rsidRPr="0042309D" w:rsidRDefault="00553915" w:rsidP="00606F24">
      <w:pPr>
        <w:rPr>
          <w:b/>
          <w:bCs/>
          <w:color w:val="FF0000"/>
          <w:sz w:val="22"/>
          <w:szCs w:val="22"/>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7FAA" w14:textId="77777777" w:rsidR="00C66FDC" w:rsidRDefault="00C66FDC">
      <w:r>
        <w:separator/>
      </w:r>
    </w:p>
  </w:endnote>
  <w:endnote w:type="continuationSeparator" w:id="0">
    <w:p w14:paraId="0DE1C8B6" w14:textId="77777777" w:rsidR="00C66FDC" w:rsidRDefault="00C66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30BD5" w14:textId="77777777" w:rsidR="00C66FDC" w:rsidRDefault="00C66FDC">
      <w:r>
        <w:separator/>
      </w:r>
    </w:p>
  </w:footnote>
  <w:footnote w:type="continuationSeparator" w:id="0">
    <w:p w14:paraId="61A7F4E1" w14:textId="77777777" w:rsidR="00C66FDC" w:rsidRDefault="00C66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5"/>
  </w:num>
  <w:num w:numId="7">
    <w:abstractNumId w:val="20"/>
  </w:num>
  <w:num w:numId="8">
    <w:abstractNumId w:val="14"/>
  </w:num>
  <w:num w:numId="9">
    <w:abstractNumId w:val="13"/>
  </w:num>
  <w:num w:numId="10">
    <w:abstractNumId w:val="24"/>
  </w:num>
  <w:num w:numId="11">
    <w:abstractNumId w:val="23"/>
  </w:num>
  <w:num w:numId="12">
    <w:abstractNumId w:val="12"/>
  </w:num>
  <w:num w:numId="13">
    <w:abstractNumId w:val="18"/>
  </w:num>
  <w:num w:numId="14">
    <w:abstractNumId w:val="17"/>
  </w:num>
  <w:num w:numId="15">
    <w:abstractNumId w:val="19"/>
  </w:num>
  <w:num w:numId="16">
    <w:abstractNumId w:val="16"/>
  </w:num>
  <w:num w:numId="17">
    <w:abstractNumId w:val="2"/>
  </w:num>
  <w:num w:numId="18">
    <w:abstractNumId w:val="1"/>
  </w:num>
  <w:num w:numId="19">
    <w:abstractNumId w:val="0"/>
  </w:num>
  <w:num w:numId="20">
    <w:abstractNumId w:val="8"/>
  </w:num>
  <w:num w:numId="21">
    <w:abstractNumId w:val="9"/>
  </w:num>
  <w:num w:numId="22">
    <w:abstractNumId w:val="7"/>
  </w:num>
  <w:num w:numId="23">
    <w:abstractNumId w:val="6"/>
  </w:num>
  <w:num w:numId="24">
    <w:abstractNumId w:val="5"/>
  </w:num>
  <w:num w:numId="25">
    <w:abstractNumId w:val="4"/>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4"/>
    <w:rsid w:val="00022E4A"/>
    <w:rsid w:val="000271AD"/>
    <w:rsid w:val="000479FE"/>
    <w:rsid w:val="000636E1"/>
    <w:rsid w:val="0006764E"/>
    <w:rsid w:val="00071414"/>
    <w:rsid w:val="000A6394"/>
    <w:rsid w:val="000B7FED"/>
    <w:rsid w:val="000C038A"/>
    <w:rsid w:val="000C6598"/>
    <w:rsid w:val="000D44B3"/>
    <w:rsid w:val="000F3186"/>
    <w:rsid w:val="00101042"/>
    <w:rsid w:val="00113C66"/>
    <w:rsid w:val="0012337C"/>
    <w:rsid w:val="00131827"/>
    <w:rsid w:val="00145D43"/>
    <w:rsid w:val="00157778"/>
    <w:rsid w:val="001709D6"/>
    <w:rsid w:val="001821D4"/>
    <w:rsid w:val="00192C46"/>
    <w:rsid w:val="00197C63"/>
    <w:rsid w:val="001A08B3"/>
    <w:rsid w:val="001A7597"/>
    <w:rsid w:val="001A7B60"/>
    <w:rsid w:val="001B52F0"/>
    <w:rsid w:val="001B7A65"/>
    <w:rsid w:val="001D7107"/>
    <w:rsid w:val="001E41F3"/>
    <w:rsid w:val="001F78B4"/>
    <w:rsid w:val="0020291F"/>
    <w:rsid w:val="002169FD"/>
    <w:rsid w:val="00250639"/>
    <w:rsid w:val="00255CDA"/>
    <w:rsid w:val="0026004D"/>
    <w:rsid w:val="002640DD"/>
    <w:rsid w:val="002710DD"/>
    <w:rsid w:val="002711E0"/>
    <w:rsid w:val="0027489E"/>
    <w:rsid w:val="00275D12"/>
    <w:rsid w:val="00277D13"/>
    <w:rsid w:val="00284FEB"/>
    <w:rsid w:val="002860C4"/>
    <w:rsid w:val="002A5112"/>
    <w:rsid w:val="002B1E2A"/>
    <w:rsid w:val="002B24E4"/>
    <w:rsid w:val="002B5741"/>
    <w:rsid w:val="002D3723"/>
    <w:rsid w:val="002E472E"/>
    <w:rsid w:val="0030107A"/>
    <w:rsid w:val="00305409"/>
    <w:rsid w:val="003067F2"/>
    <w:rsid w:val="00312210"/>
    <w:rsid w:val="00313F11"/>
    <w:rsid w:val="00316E2D"/>
    <w:rsid w:val="00347DA7"/>
    <w:rsid w:val="003511B8"/>
    <w:rsid w:val="00354A32"/>
    <w:rsid w:val="003609EF"/>
    <w:rsid w:val="0036231A"/>
    <w:rsid w:val="00374DD4"/>
    <w:rsid w:val="003842D4"/>
    <w:rsid w:val="00393CB8"/>
    <w:rsid w:val="003A4480"/>
    <w:rsid w:val="003A4FDD"/>
    <w:rsid w:val="003B1547"/>
    <w:rsid w:val="003D198B"/>
    <w:rsid w:val="003D4E14"/>
    <w:rsid w:val="003E1A36"/>
    <w:rsid w:val="003E6126"/>
    <w:rsid w:val="003F4B81"/>
    <w:rsid w:val="003F6FA2"/>
    <w:rsid w:val="00410371"/>
    <w:rsid w:val="00414DD5"/>
    <w:rsid w:val="004222DA"/>
    <w:rsid w:val="0042309D"/>
    <w:rsid w:val="004242F1"/>
    <w:rsid w:val="00437EBB"/>
    <w:rsid w:val="00457682"/>
    <w:rsid w:val="00471D0E"/>
    <w:rsid w:val="00476C7B"/>
    <w:rsid w:val="00480EA7"/>
    <w:rsid w:val="004A2ED3"/>
    <w:rsid w:val="004B75B7"/>
    <w:rsid w:val="004D6159"/>
    <w:rsid w:val="00505082"/>
    <w:rsid w:val="005141D9"/>
    <w:rsid w:val="0051580D"/>
    <w:rsid w:val="00520FE7"/>
    <w:rsid w:val="00543951"/>
    <w:rsid w:val="00547111"/>
    <w:rsid w:val="00553915"/>
    <w:rsid w:val="0056772A"/>
    <w:rsid w:val="00592D74"/>
    <w:rsid w:val="005A7F96"/>
    <w:rsid w:val="005D09DB"/>
    <w:rsid w:val="005E2C44"/>
    <w:rsid w:val="005E591F"/>
    <w:rsid w:val="005F15CE"/>
    <w:rsid w:val="005F6781"/>
    <w:rsid w:val="00600239"/>
    <w:rsid w:val="00606F24"/>
    <w:rsid w:val="00621188"/>
    <w:rsid w:val="006257ED"/>
    <w:rsid w:val="00637F32"/>
    <w:rsid w:val="00641A93"/>
    <w:rsid w:val="00644E34"/>
    <w:rsid w:val="00653DE4"/>
    <w:rsid w:val="006649BF"/>
    <w:rsid w:val="00665C47"/>
    <w:rsid w:val="00673E29"/>
    <w:rsid w:val="00684311"/>
    <w:rsid w:val="00695808"/>
    <w:rsid w:val="006B3274"/>
    <w:rsid w:val="006B46FB"/>
    <w:rsid w:val="006B72DC"/>
    <w:rsid w:val="006C06AF"/>
    <w:rsid w:val="006C2C1F"/>
    <w:rsid w:val="006C3B3F"/>
    <w:rsid w:val="006D3ECD"/>
    <w:rsid w:val="006D76DE"/>
    <w:rsid w:val="006E21FB"/>
    <w:rsid w:val="006E592A"/>
    <w:rsid w:val="006E6098"/>
    <w:rsid w:val="006F5708"/>
    <w:rsid w:val="00713C99"/>
    <w:rsid w:val="00783631"/>
    <w:rsid w:val="00785011"/>
    <w:rsid w:val="00792342"/>
    <w:rsid w:val="007977A8"/>
    <w:rsid w:val="00797CFB"/>
    <w:rsid w:val="007A1AF2"/>
    <w:rsid w:val="007A3290"/>
    <w:rsid w:val="007B130A"/>
    <w:rsid w:val="007B512A"/>
    <w:rsid w:val="007B586E"/>
    <w:rsid w:val="007C01AF"/>
    <w:rsid w:val="007C2097"/>
    <w:rsid w:val="007D6A07"/>
    <w:rsid w:val="007E2DFC"/>
    <w:rsid w:val="007F0168"/>
    <w:rsid w:val="007F3AB3"/>
    <w:rsid w:val="007F7259"/>
    <w:rsid w:val="008040A8"/>
    <w:rsid w:val="00820494"/>
    <w:rsid w:val="00820DAA"/>
    <w:rsid w:val="008279FA"/>
    <w:rsid w:val="00827EA4"/>
    <w:rsid w:val="00834447"/>
    <w:rsid w:val="00837B66"/>
    <w:rsid w:val="008422BC"/>
    <w:rsid w:val="008626E7"/>
    <w:rsid w:val="00870EE7"/>
    <w:rsid w:val="008821A6"/>
    <w:rsid w:val="008863B9"/>
    <w:rsid w:val="008A45A6"/>
    <w:rsid w:val="008C1B62"/>
    <w:rsid w:val="008D2888"/>
    <w:rsid w:val="008D3CCC"/>
    <w:rsid w:val="008F3789"/>
    <w:rsid w:val="008F595E"/>
    <w:rsid w:val="008F686C"/>
    <w:rsid w:val="0091277D"/>
    <w:rsid w:val="00912965"/>
    <w:rsid w:val="009148DE"/>
    <w:rsid w:val="00926D31"/>
    <w:rsid w:val="0093572D"/>
    <w:rsid w:val="00937ADC"/>
    <w:rsid w:val="00941E30"/>
    <w:rsid w:val="00955E37"/>
    <w:rsid w:val="009777D9"/>
    <w:rsid w:val="009828E0"/>
    <w:rsid w:val="00982AEB"/>
    <w:rsid w:val="0098765B"/>
    <w:rsid w:val="00991B88"/>
    <w:rsid w:val="00994799"/>
    <w:rsid w:val="00996C6D"/>
    <w:rsid w:val="009A1E8D"/>
    <w:rsid w:val="009A5753"/>
    <w:rsid w:val="009A579D"/>
    <w:rsid w:val="009A62F8"/>
    <w:rsid w:val="009A7C9E"/>
    <w:rsid w:val="009E3297"/>
    <w:rsid w:val="009F2C61"/>
    <w:rsid w:val="009F734F"/>
    <w:rsid w:val="00A11912"/>
    <w:rsid w:val="00A224F1"/>
    <w:rsid w:val="00A246B6"/>
    <w:rsid w:val="00A46B57"/>
    <w:rsid w:val="00A47E70"/>
    <w:rsid w:val="00A50CF0"/>
    <w:rsid w:val="00A7671C"/>
    <w:rsid w:val="00A96540"/>
    <w:rsid w:val="00AA2CBC"/>
    <w:rsid w:val="00AA5423"/>
    <w:rsid w:val="00AB2241"/>
    <w:rsid w:val="00AC5820"/>
    <w:rsid w:val="00AD1CD8"/>
    <w:rsid w:val="00AF2006"/>
    <w:rsid w:val="00AF3116"/>
    <w:rsid w:val="00B06F97"/>
    <w:rsid w:val="00B22B95"/>
    <w:rsid w:val="00B258BB"/>
    <w:rsid w:val="00B272C9"/>
    <w:rsid w:val="00B51D93"/>
    <w:rsid w:val="00B60582"/>
    <w:rsid w:val="00B62B74"/>
    <w:rsid w:val="00B67B97"/>
    <w:rsid w:val="00B71190"/>
    <w:rsid w:val="00B841B7"/>
    <w:rsid w:val="00B93555"/>
    <w:rsid w:val="00B9631B"/>
    <w:rsid w:val="00B968C8"/>
    <w:rsid w:val="00BA3EC5"/>
    <w:rsid w:val="00BA51D9"/>
    <w:rsid w:val="00BA7284"/>
    <w:rsid w:val="00BB5DFC"/>
    <w:rsid w:val="00BC2682"/>
    <w:rsid w:val="00BD279D"/>
    <w:rsid w:val="00BD50B3"/>
    <w:rsid w:val="00BD6BB8"/>
    <w:rsid w:val="00BE42E0"/>
    <w:rsid w:val="00BE76D1"/>
    <w:rsid w:val="00C03148"/>
    <w:rsid w:val="00C27B02"/>
    <w:rsid w:val="00C32848"/>
    <w:rsid w:val="00C43FB1"/>
    <w:rsid w:val="00C46951"/>
    <w:rsid w:val="00C66BA2"/>
    <w:rsid w:val="00C66FDC"/>
    <w:rsid w:val="00C870F6"/>
    <w:rsid w:val="00C95985"/>
    <w:rsid w:val="00CA138F"/>
    <w:rsid w:val="00CA6F6B"/>
    <w:rsid w:val="00CB40DD"/>
    <w:rsid w:val="00CB72F1"/>
    <w:rsid w:val="00CC5026"/>
    <w:rsid w:val="00CC68D0"/>
    <w:rsid w:val="00D03F9A"/>
    <w:rsid w:val="00D06D51"/>
    <w:rsid w:val="00D24991"/>
    <w:rsid w:val="00D32A8D"/>
    <w:rsid w:val="00D44A71"/>
    <w:rsid w:val="00D50255"/>
    <w:rsid w:val="00D53F0B"/>
    <w:rsid w:val="00D66520"/>
    <w:rsid w:val="00D671A1"/>
    <w:rsid w:val="00D84AE9"/>
    <w:rsid w:val="00DA244B"/>
    <w:rsid w:val="00DA5817"/>
    <w:rsid w:val="00DB6DA4"/>
    <w:rsid w:val="00DC6BC8"/>
    <w:rsid w:val="00DD1710"/>
    <w:rsid w:val="00DE043A"/>
    <w:rsid w:val="00DE34CF"/>
    <w:rsid w:val="00E13ACE"/>
    <w:rsid w:val="00E13F3D"/>
    <w:rsid w:val="00E17487"/>
    <w:rsid w:val="00E25531"/>
    <w:rsid w:val="00E25850"/>
    <w:rsid w:val="00E27DE4"/>
    <w:rsid w:val="00E316DF"/>
    <w:rsid w:val="00E33051"/>
    <w:rsid w:val="00E34898"/>
    <w:rsid w:val="00E40877"/>
    <w:rsid w:val="00E40E4F"/>
    <w:rsid w:val="00E41B80"/>
    <w:rsid w:val="00E47BFD"/>
    <w:rsid w:val="00E546CA"/>
    <w:rsid w:val="00E635D1"/>
    <w:rsid w:val="00E67879"/>
    <w:rsid w:val="00E679B9"/>
    <w:rsid w:val="00E67AAD"/>
    <w:rsid w:val="00E70196"/>
    <w:rsid w:val="00EB09B7"/>
    <w:rsid w:val="00EB2722"/>
    <w:rsid w:val="00EB4399"/>
    <w:rsid w:val="00EB7C8C"/>
    <w:rsid w:val="00ED17F0"/>
    <w:rsid w:val="00ED53F1"/>
    <w:rsid w:val="00EE3DDB"/>
    <w:rsid w:val="00EE7D7C"/>
    <w:rsid w:val="00EF714F"/>
    <w:rsid w:val="00F008DC"/>
    <w:rsid w:val="00F12E22"/>
    <w:rsid w:val="00F25D98"/>
    <w:rsid w:val="00F27CE6"/>
    <w:rsid w:val="00F300FB"/>
    <w:rsid w:val="00F33BF0"/>
    <w:rsid w:val="00FA14C6"/>
    <w:rsid w:val="00FB6386"/>
    <w:rsid w:val="00FC6DE5"/>
    <w:rsid w:val="00FD3EDA"/>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semiHidden/>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28</Pages>
  <Words>9141</Words>
  <Characters>52110</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61129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193</cp:revision>
  <cp:lastPrinted>1899-12-31T23:00:00Z</cp:lastPrinted>
  <dcterms:created xsi:type="dcterms:W3CDTF">2020-02-03T08:32:00Z</dcterms:created>
  <dcterms:modified xsi:type="dcterms:W3CDTF">2022-08-10T05:01:00Z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